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7DC81EDC"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bookmarkStart w:id="0" w:name="_GoBack"/>
      <w:r w:rsidR="00C47FD4" w:rsidRPr="00C47FD4">
        <w:rPr>
          <w:b/>
          <w:sz w:val="24"/>
        </w:rPr>
        <w:t>S2-2409678</w:t>
      </w:r>
      <w:bookmarkEnd w:id="0"/>
    </w:p>
    <w:p w14:paraId="7CB45193" w14:textId="318F2FB7"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w:t>
      </w:r>
      <w:r w:rsidRPr="00C47FD4">
        <w:rPr>
          <w:b/>
          <w:sz w:val="24"/>
        </w:rPr>
        <w:t>yderabad, I</w:t>
      </w:r>
      <w:r w:rsidR="00C47FD4" w:rsidRPr="00C47FD4">
        <w:rPr>
          <w:rFonts w:hint="eastAsia"/>
          <w:b/>
          <w:sz w:val="24"/>
        </w:rPr>
        <w:t>ndia</w:t>
      </w:r>
      <w:r w:rsidRPr="00C47FD4">
        <w:rPr>
          <w:b/>
          <w:sz w:val="24"/>
        </w:rPr>
        <w:tab/>
      </w:r>
      <w:r w:rsidRPr="00C47FD4">
        <w:rPr>
          <w:b/>
          <w:sz w:val="24"/>
        </w:rPr>
        <w:tab/>
      </w:r>
      <w:r w:rsidRPr="00EE54A8">
        <w:rPr>
          <w:rFonts w:eastAsia="Arial Unicode MS" w:cs="Arial"/>
          <w:b/>
          <w:bCs/>
          <w:sz w:val="24"/>
        </w:rPr>
        <w:tab/>
      </w:r>
      <w:r w:rsidRPr="00EE54A8">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D31744" w:rsidP="00E13F3D">
            <w:pPr>
              <w:pStyle w:val="CRCoverPage"/>
              <w:spacing w:after="0"/>
              <w:jc w:val="right"/>
              <w:rPr>
                <w:b/>
                <w:noProof/>
                <w:sz w:val="28"/>
              </w:rPr>
            </w:pPr>
            <w:fldSimple w:instr=" DOCPROPERTY  Spec#  \* MERGEFORMAT ">
              <w:r w:rsidR="004926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C47FD4">
              <w:rPr>
                <w:noProof/>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953D" w:rsidR="001E41F3" w:rsidRPr="00410371" w:rsidRDefault="00D31744"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D31744">
            <w:pPr>
              <w:pStyle w:val="CRCoverPage"/>
              <w:spacing w:after="0"/>
              <w:ind w:left="100"/>
              <w:rPr>
                <w:noProof/>
              </w:rPr>
            </w:pPr>
            <w:fldSimple w:instr=" DOCPROPERTY  ResDate  \* MERGEFORMAT ">
              <w:r w:rsidR="00492671">
                <w:t>2024-10</w:t>
              </w:r>
              <w:r w:rsidR="00492671" w:rsidRPr="009A0582">
                <w:t>-0</w:t>
              </w:r>
              <w:r w:rsidR="00492671">
                <w:t>4</w:t>
              </w:r>
            </w:fldSimple>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77777777"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 with a ne</w:t>
            </w:r>
            <w:r>
              <w:rPr>
                <w:noProof/>
                <w:lang w:eastAsia="zh-CN"/>
              </w:rPr>
              <w:t xml:space="preserve">w IE </w:t>
            </w:r>
            <w:r>
              <w:rPr>
                <w:rFonts w:eastAsia="等线"/>
                <w:lang w:eastAsia="en-GB"/>
              </w:rPr>
              <w:t xml:space="preserve">FL </w:t>
            </w:r>
            <w:r>
              <w:rPr>
                <w:rFonts w:eastAsia="等线" w:hint="eastAsia"/>
                <w:lang w:eastAsia="zh-CN"/>
              </w:rPr>
              <w:t>type</w:t>
            </w:r>
            <w:r>
              <w:rPr>
                <w:rFonts w:eastAsia="等线"/>
                <w:lang w:eastAsia="zh-CN"/>
              </w:rPr>
              <w:t xml:space="preserve"> (</w:t>
            </w:r>
            <w:r>
              <w:rPr>
                <w:rFonts w:eastAsia="等线" w:hint="eastAsia"/>
                <w:lang w:eastAsia="zh-CN"/>
              </w:rPr>
              <w:t>i</w:t>
            </w:r>
            <w:r>
              <w:rPr>
                <w:rFonts w:eastAsia="等线"/>
                <w:lang w:eastAsia="zh-CN"/>
              </w:rPr>
              <w:t>.e. HFL);</w:t>
            </w:r>
          </w:p>
          <w:p w14:paraId="5573AC95" w14:textId="77777777" w:rsidR="00C47FD4" w:rsidRDefault="00C47FD4" w:rsidP="00C47FD4">
            <w:pPr>
              <w:pStyle w:val="CRCoverPage"/>
              <w:numPr>
                <w:ilvl w:val="0"/>
                <w:numId w:val="2"/>
              </w:numPr>
              <w:spacing w:after="0"/>
              <w:rPr>
                <w:noProof/>
                <w:lang w:eastAsia="zh-CN"/>
              </w:rPr>
            </w:pPr>
            <w:r>
              <w:rPr>
                <w:noProof/>
                <w:lang w:eastAsia="zh-CN"/>
              </w:rPr>
              <w:t>Refine the VFL capablity information for NWDAF</w:t>
            </w:r>
            <w:r>
              <w:rPr>
                <w:rFonts w:hint="eastAsia"/>
                <w:noProof/>
                <w:lang w:eastAsia="zh-CN"/>
              </w:rPr>
              <w:t>/</w:t>
            </w:r>
            <w:r>
              <w:rPr>
                <w:noProof/>
                <w:lang w:eastAsia="zh-CN"/>
              </w:rPr>
              <w:t>trusted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rFonts w:hint="eastAsia"/>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rFonts w:hint="eastAsia"/>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CFF03" w:rsidR="001E41F3" w:rsidRDefault="00492671">
            <w:pPr>
              <w:pStyle w:val="CRCoverPage"/>
              <w:spacing w:after="0"/>
              <w:ind w:left="100"/>
              <w:rPr>
                <w:rFonts w:hint="eastAsia"/>
                <w:noProof/>
                <w:lang w:eastAsia="zh-CN"/>
              </w:rPr>
            </w:pPr>
            <w:r>
              <w:rPr>
                <w:rFonts w:hint="eastAsia"/>
                <w:noProof/>
                <w:lang w:eastAsia="zh-CN"/>
              </w:rPr>
              <w:t>5</w:t>
            </w:r>
            <w:r>
              <w:rPr>
                <w:noProof/>
                <w:lang w:eastAsia="zh-CN"/>
              </w:rPr>
              <w:t xml:space="preserve">.2,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77777777" w:rsidR="00492671" w:rsidRPr="00492671" w:rsidRDefault="00492671" w:rsidP="00492671">
      <w:pPr>
        <w:pStyle w:val="2"/>
        <w:rPr>
          <w:rFonts w:eastAsia="等线"/>
          <w:lang w:eastAsia="ko-KR"/>
        </w:rPr>
      </w:pPr>
      <w:bookmarkStart w:id="2" w:name="_CR6_18_1"/>
      <w:bookmarkEnd w:id="2"/>
      <w:r w:rsidRPr="009A0582">
        <w:t xml:space="preserve"> </w:t>
      </w:r>
      <w:bookmarkStart w:id="3" w:name="_Toc177728603"/>
      <w:r w:rsidRPr="00492671">
        <w:rPr>
          <w:rFonts w:eastAsia="等线"/>
          <w:lang w:eastAsia="ko-KR"/>
        </w:rPr>
        <w:t>5.2</w:t>
      </w:r>
      <w:r w:rsidRPr="00492671">
        <w:rPr>
          <w:rFonts w:eastAsia="等线"/>
          <w:lang w:eastAsia="ko-KR"/>
        </w:rPr>
        <w:tab/>
        <w:t>NWDAF Discovery and Selection</w:t>
      </w:r>
      <w:bookmarkEnd w:id="3"/>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During the discovery of NWDAF containing MTLF, a consumer (e.g.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4"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5"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6CA0381B"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6" w:author="vivo" w:date="2024-09-25T11:34:00Z">
        <w:r w:rsidR="00EE5298">
          <w:rPr>
            <w:rFonts w:eastAsia="等线"/>
            <w:lang w:eastAsia="en-GB"/>
          </w:rPr>
          <w:t>H</w:t>
        </w:r>
      </w:ins>
      <w:r w:rsidRPr="00492671">
        <w:rPr>
          <w:rFonts w:eastAsia="等线"/>
          <w:lang w:eastAsia="en-GB"/>
        </w:rPr>
        <w:t>FL as a server shall additionally include FL capability type (i.e. FL server)</w:t>
      </w:r>
      <w:ins w:id="7" w:author="vivo" w:date="2024-09-25T11:34:00Z">
        <w:r w:rsidR="00EE5298">
          <w:rPr>
            <w:rFonts w:eastAsia="等线"/>
            <w:lang w:eastAsia="en-GB"/>
          </w:rPr>
          <w:t xml:space="preserve">, FL </w:t>
        </w:r>
        <w:r w:rsidR="00EE5298">
          <w:rPr>
            <w:rFonts w:eastAsia="等线" w:hint="eastAsia"/>
            <w:lang w:eastAsia="zh-CN"/>
          </w:rPr>
          <w:t>type</w:t>
        </w:r>
      </w:ins>
      <w:ins w:id="8" w:author="vivo" w:date="2024-09-25T11:39:00Z">
        <w:r w:rsidR="00BA6F78">
          <w:rPr>
            <w:rFonts w:eastAsia="等线"/>
            <w:lang w:eastAsia="zh-CN"/>
          </w:rPr>
          <w:t xml:space="preserve"> (</w:t>
        </w:r>
        <w:r w:rsidR="00BA6F78">
          <w:rPr>
            <w:rFonts w:eastAsia="等线" w:hint="eastAsia"/>
            <w:lang w:eastAsia="zh-CN"/>
          </w:rPr>
          <w:t>i</w:t>
        </w:r>
        <w:r w:rsidR="00BA6F78">
          <w:rPr>
            <w:rFonts w:eastAsia="等线"/>
            <w:lang w:eastAsia="zh-CN"/>
          </w:rPr>
          <w:t>.e. HFL)</w:t>
        </w:r>
      </w:ins>
      <w:r w:rsidRPr="00492671">
        <w:rPr>
          <w:rFonts w:eastAsia="等线"/>
          <w:lang w:eastAsia="en-GB"/>
        </w:rPr>
        <w:t xml:space="preserve"> and may include Time interval supporting </w:t>
      </w:r>
      <w:ins w:id="9" w:author="vivo" w:date="2024-09-25T11:35:00Z">
        <w:r w:rsidR="00EE5298">
          <w:rPr>
            <w:rFonts w:eastAsia="等线"/>
            <w:lang w:eastAsia="en-GB"/>
          </w:rPr>
          <w:t>H</w:t>
        </w:r>
      </w:ins>
      <w:r w:rsidRPr="00492671">
        <w:rPr>
          <w:rFonts w:eastAsia="等线"/>
          <w:lang w:eastAsia="en-GB"/>
        </w:rPr>
        <w:t xml:space="preserve">FL as </w:t>
      </w:r>
      <w:ins w:id="10"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420E2238"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11" w:author="vivo" w:date="2024-09-25T11:43:00Z">
        <w:r w:rsidR="00BA6F78">
          <w:rPr>
            <w:rFonts w:eastAsia="等线"/>
            <w:lang w:eastAsia="en-GB"/>
          </w:rPr>
          <w:t>H</w:t>
        </w:r>
      </w:ins>
      <w:r w:rsidRPr="00492671">
        <w:rPr>
          <w:rFonts w:eastAsia="等线"/>
          <w:lang w:eastAsia="en-GB"/>
        </w:rPr>
        <w:t>FL as a client shall additionally include FL capability type (i.e. FL client)</w:t>
      </w:r>
      <w:ins w:id="12" w:author="vivo" w:date="2024-09-25T11:43:00Z">
        <w:r w:rsidR="00BA6F78">
          <w:rPr>
            <w:rFonts w:eastAsia="等线"/>
            <w:lang w:eastAsia="en-GB"/>
          </w:rPr>
          <w:t>,</w:t>
        </w:r>
      </w:ins>
      <w:r w:rsidRPr="00492671">
        <w:rPr>
          <w:rFonts w:eastAsia="等线"/>
          <w:lang w:eastAsia="en-GB"/>
        </w:rPr>
        <w:t xml:space="preserve"> </w:t>
      </w:r>
      <w:ins w:id="13" w:author="vivo" w:date="2024-09-25T11:43:00Z">
        <w:r w:rsidR="00BA6F78">
          <w:rPr>
            <w:rFonts w:eastAsia="等线"/>
            <w:lang w:eastAsia="en-GB"/>
          </w:rPr>
          <w:t xml:space="preserve">FL </w:t>
        </w:r>
        <w:r w:rsidR="00BA6F78">
          <w:rPr>
            <w:rFonts w:eastAsia="等线" w:hint="eastAsia"/>
            <w:lang w:eastAsia="zh-CN"/>
          </w:rPr>
          <w:t>type</w:t>
        </w:r>
        <w:r w:rsidR="00BA6F78">
          <w:rPr>
            <w:rFonts w:eastAsia="等线"/>
            <w:lang w:eastAsia="zh-CN"/>
          </w:rPr>
          <w:t xml:space="preserve"> (</w:t>
        </w:r>
        <w:r w:rsidR="00BA6F78">
          <w:rPr>
            <w:rFonts w:eastAsia="等线" w:hint="eastAsia"/>
            <w:lang w:eastAsia="zh-CN"/>
          </w:rPr>
          <w:t>i</w:t>
        </w:r>
        <w:r w:rsidR="00BA6F78">
          <w:rPr>
            <w:rFonts w:eastAsia="等线"/>
            <w:lang w:eastAsia="zh-CN"/>
          </w:rPr>
          <w:t xml:space="preserve">.e. HFL) </w:t>
        </w:r>
      </w:ins>
      <w:r w:rsidRPr="00492671">
        <w:rPr>
          <w:rFonts w:eastAsia="等线"/>
          <w:lang w:eastAsia="en-GB"/>
        </w:rPr>
        <w:t xml:space="preserve">and may include Time interval supporting </w:t>
      </w:r>
      <w:ins w:id="14" w:author="vivo" w:date="2024-09-25T11:43:00Z">
        <w:r w:rsidR="00BA6F78">
          <w:rPr>
            <w:rFonts w:eastAsia="等线"/>
            <w:lang w:eastAsia="en-GB"/>
          </w:rPr>
          <w:t>H</w:t>
        </w:r>
      </w:ins>
      <w:r w:rsidRPr="00492671">
        <w:rPr>
          <w:rFonts w:eastAsia="等线"/>
          <w:lang w:eastAsia="en-GB"/>
        </w:rPr>
        <w:t xml:space="preserve">FL as </w:t>
      </w:r>
      <w:ins w:id="15"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6DBD2DB0"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may indicate to support both </w:t>
      </w:r>
      <w:ins w:id="16" w:author="vivo" w:date="2024-09-25T11:44:00Z">
        <w:r w:rsidR="00BA6F78">
          <w:rPr>
            <w:rFonts w:eastAsia="等线"/>
            <w:lang w:eastAsia="en-GB"/>
          </w:rPr>
          <w:t>H</w:t>
        </w:r>
      </w:ins>
      <w:r w:rsidRPr="00492671">
        <w:rPr>
          <w:rFonts w:eastAsia="等线"/>
          <w:lang w:eastAsia="en-GB"/>
        </w:rPr>
        <w:t xml:space="preserve">FL server and </w:t>
      </w:r>
      <w:ins w:id="17" w:author="vivo" w:date="2024-09-25T11:44:00Z">
        <w:r w:rsidR="00BA6F78">
          <w:rPr>
            <w:rFonts w:eastAsia="等线"/>
            <w:lang w:eastAsia="en-GB"/>
          </w:rPr>
          <w:t>H</w:t>
        </w:r>
      </w:ins>
      <w:r w:rsidRPr="00492671">
        <w:rPr>
          <w:rFonts w:eastAsia="等线"/>
          <w:lang w:eastAsia="en-GB"/>
        </w:rPr>
        <w:t xml:space="preserve">FL client in the </w:t>
      </w:r>
      <w:ins w:id="18" w:author="vivo" w:date="2024-09-25T11:44:00Z">
        <w:r w:rsidR="00BA6F78">
          <w:rPr>
            <w:rFonts w:eastAsia="等线"/>
            <w:lang w:eastAsia="en-GB"/>
          </w:rPr>
          <w:t>H</w:t>
        </w:r>
      </w:ins>
      <w:r w:rsidRPr="00492671">
        <w:rPr>
          <w:rFonts w:eastAsia="等线"/>
          <w:lang w:eastAsia="en-GB"/>
        </w:rPr>
        <w:t>FL capability for specific Analytics ID.</w:t>
      </w:r>
    </w:p>
    <w:p w14:paraId="57F0F912" w14:textId="4761F4CE"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19" w:author="vivo" w:date="2024-09-25T11:45:00Z">
        <w:r w:rsidR="00BA6F78">
          <w:rPr>
            <w:rFonts w:eastAsia="等线"/>
            <w:lang w:eastAsia="en-GB"/>
          </w:rPr>
          <w:t>H</w:t>
        </w:r>
      </w:ins>
      <w:r w:rsidRPr="00492671">
        <w:rPr>
          <w:rFonts w:eastAsia="等线"/>
          <w:lang w:eastAsia="en-GB"/>
        </w:rPr>
        <w:t>FL server, a consumer (e.g. a NWDAF containing MTLF) may include in the request the FL capability type as FL server</w:t>
      </w:r>
      <w:ins w:id="20" w:author="vivo" w:date="2024-09-25T11:46:00Z">
        <w:r w:rsidR="00BA6F78">
          <w:rPr>
            <w:rFonts w:eastAsia="等线"/>
            <w:lang w:eastAsia="en-GB"/>
          </w:rPr>
          <w:t xml:space="preserve">, FL </w:t>
        </w:r>
        <w:r w:rsidR="00BA6F78">
          <w:rPr>
            <w:rFonts w:eastAsia="等线" w:hint="eastAsia"/>
            <w:lang w:eastAsia="zh-CN"/>
          </w:rPr>
          <w:t>type</w:t>
        </w:r>
        <w:r w:rsidR="00BA6F78">
          <w:rPr>
            <w:rFonts w:eastAsia="等线"/>
            <w:lang w:eastAsia="zh-CN"/>
          </w:rPr>
          <w:t xml:space="preserve"> (</w:t>
        </w:r>
        <w:r w:rsidR="00BA6F78">
          <w:rPr>
            <w:rFonts w:eastAsia="等线" w:hint="eastAsia"/>
            <w:lang w:eastAsia="zh-CN"/>
          </w:rPr>
          <w:t>i</w:t>
        </w:r>
        <w:r w:rsidR="00BA6F78">
          <w:rPr>
            <w:rFonts w:eastAsia="等线"/>
            <w:lang w:eastAsia="zh-CN"/>
          </w:rPr>
          <w:t>.e. HFL)</w:t>
        </w:r>
      </w:ins>
      <w:r w:rsidRPr="00492671">
        <w:rPr>
          <w:rFonts w:eastAsia="等线"/>
          <w:lang w:eastAsia="en-GB"/>
        </w:rPr>
        <w:t xml:space="preserve"> and may include Time Period of Interest and ML Model Filter information for the trained ML Model(s) per Analytics ID(s), if available. The NRF returns one or more NF profiles of candidate instances of NWDAF satisfying the query parameters.</w:t>
      </w:r>
    </w:p>
    <w:p w14:paraId="5290007A" w14:textId="723F5DAC"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21" w:author="vivo" w:date="2024-09-25T11:47:00Z">
        <w:r w:rsidR="00BA6F78">
          <w:rPr>
            <w:rFonts w:eastAsia="等线"/>
            <w:lang w:eastAsia="en-GB"/>
          </w:rPr>
          <w:t>H</w:t>
        </w:r>
      </w:ins>
      <w:r w:rsidRPr="00492671">
        <w:rPr>
          <w:rFonts w:eastAsia="等线"/>
          <w:lang w:eastAsia="en-GB"/>
        </w:rPr>
        <w:t xml:space="preserve">FL client, a consumer (e.g. an </w:t>
      </w:r>
      <w:ins w:id="22" w:author="vivo" w:date="2024-09-25T11:47:00Z">
        <w:r w:rsidR="00BA6F78">
          <w:rPr>
            <w:rFonts w:eastAsia="等线"/>
            <w:lang w:eastAsia="en-GB"/>
          </w:rPr>
          <w:t>H</w:t>
        </w:r>
      </w:ins>
      <w:r w:rsidRPr="00492671">
        <w:rPr>
          <w:rFonts w:eastAsia="等线"/>
          <w:lang w:eastAsia="en-GB"/>
        </w:rPr>
        <w:t>FL server) may include in the request FL capability type as FL client</w:t>
      </w:r>
      <w:ins w:id="23" w:author="vivo" w:date="2024-09-25T11:47:00Z">
        <w:r w:rsidR="00BA6F78">
          <w:rPr>
            <w:rFonts w:eastAsia="等线"/>
            <w:lang w:eastAsia="en-GB"/>
          </w:rPr>
          <w:t xml:space="preserve">, FL </w:t>
        </w:r>
        <w:r w:rsidR="00BA6F78">
          <w:rPr>
            <w:rFonts w:eastAsia="等线" w:hint="eastAsia"/>
            <w:lang w:eastAsia="zh-CN"/>
          </w:rPr>
          <w:t>type</w:t>
        </w:r>
        <w:r w:rsidR="00BA6F78">
          <w:rPr>
            <w:rFonts w:eastAsia="等线"/>
            <w:lang w:eastAsia="zh-CN"/>
          </w:rPr>
          <w:t xml:space="preserve"> (</w:t>
        </w:r>
        <w:r w:rsidR="00BA6F78">
          <w:rPr>
            <w:rFonts w:eastAsia="等线" w:hint="eastAsia"/>
            <w:lang w:eastAsia="zh-CN"/>
          </w:rPr>
          <w:t>i</w:t>
        </w:r>
        <w:r w:rsidR="00BA6F78">
          <w:rPr>
            <w:rFonts w:eastAsia="等线"/>
            <w:lang w:eastAsia="zh-CN"/>
          </w:rPr>
          <w:t>.e. HFL)</w:t>
        </w:r>
      </w:ins>
      <w:r w:rsidRPr="00492671">
        <w:rPr>
          <w:rFonts w:eastAsia="等线"/>
          <w:lang w:eastAsia="en-GB"/>
        </w:rPr>
        <w:t xml:space="preserve">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24"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54CAE285" w14:textId="77777777" w:rsidR="00AF3840" w:rsidRDefault="00492671" w:rsidP="00492671">
      <w:pPr>
        <w:overflowPunct w:val="0"/>
        <w:autoSpaceDE w:val="0"/>
        <w:autoSpaceDN w:val="0"/>
        <w:adjustRightInd w:val="0"/>
        <w:textAlignment w:val="baseline"/>
        <w:rPr>
          <w:ins w:id="25" w:author="vivo" w:date="2024-09-25T16:10:00Z"/>
          <w:rFonts w:eastAsia="等线"/>
          <w:lang w:eastAsia="en-GB"/>
        </w:rPr>
      </w:pPr>
      <w:bookmarkStart w:id="26" w:name="_CR5_3"/>
      <w:bookmarkEnd w:id="26"/>
      <w:r w:rsidRPr="00492671">
        <w:rPr>
          <w:rFonts w:eastAsia="等线"/>
          <w:lang w:eastAsia="en-GB"/>
        </w:rPr>
        <w:t xml:space="preserve">To discover a VFL server or a VFL client via NRF, </w:t>
      </w:r>
    </w:p>
    <w:p w14:paraId="1D8C3D56" w14:textId="14B09182" w:rsidR="00492671" w:rsidRPr="00492671" w:rsidRDefault="00492671" w:rsidP="00492671">
      <w:pPr>
        <w:overflowPunct w:val="0"/>
        <w:autoSpaceDE w:val="0"/>
        <w:autoSpaceDN w:val="0"/>
        <w:adjustRightInd w:val="0"/>
        <w:textAlignment w:val="baseline"/>
        <w:rPr>
          <w:rFonts w:eastAsia="等线"/>
          <w:lang w:eastAsia="en-GB"/>
        </w:rPr>
      </w:pPr>
      <w:r w:rsidRPr="00492671">
        <w:rPr>
          <w:rFonts w:eastAsia="等线"/>
          <w:lang w:eastAsia="en-GB"/>
        </w:rPr>
        <w:t>an NWDAF</w:t>
      </w:r>
      <w:ins w:id="27" w:author="vivo" w:date="2024-09-25T15:23:00Z">
        <w:r w:rsidR="00001440">
          <w:rPr>
            <w:rFonts w:eastAsia="等线"/>
            <w:lang w:eastAsia="en-GB"/>
          </w:rPr>
          <w:t xml:space="preserve">/trusted </w:t>
        </w:r>
      </w:ins>
      <w:ins w:id="28" w:author="vivo" w:date="2024-09-25T15:24:00Z">
        <w:r w:rsidR="00001440">
          <w:rPr>
            <w:rFonts w:eastAsia="等线"/>
            <w:lang w:eastAsia="en-GB"/>
          </w:rPr>
          <w:t>AF</w:t>
        </w:r>
      </w:ins>
      <w:r w:rsidRPr="00492671">
        <w:rPr>
          <w:rFonts w:eastAsia="等线"/>
          <w:lang w:eastAsia="en-GB"/>
        </w:rPr>
        <w:t>:</w:t>
      </w:r>
    </w:p>
    <w:p w14:paraId="2819BED2" w14:textId="799D0540"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Acting as VFL server shall include its </w:t>
      </w:r>
      <w:del w:id="29" w:author="vivo" w:date="2024-09-25T11:48:00Z">
        <w:r w:rsidRPr="00492671" w:rsidDel="00494A99">
          <w:rPr>
            <w:rFonts w:eastAsia="等线"/>
            <w:lang w:eastAsia="en-GB"/>
          </w:rPr>
          <w:delText>(</w:delText>
        </w:r>
      </w:del>
      <w:r w:rsidRPr="00492671">
        <w:rPr>
          <w:rFonts w:eastAsia="等线"/>
          <w:lang w:eastAsia="en-GB"/>
        </w:rPr>
        <w:t>VFL</w:t>
      </w:r>
      <w:del w:id="30" w:author="vivo" w:date="2024-09-25T11:48:00Z">
        <w:r w:rsidRPr="00492671" w:rsidDel="00494A99">
          <w:rPr>
            <w:rFonts w:eastAsia="等线"/>
            <w:lang w:eastAsia="en-GB"/>
          </w:rPr>
          <w:delText>)</w:delText>
        </w:r>
      </w:del>
      <w:r w:rsidRPr="00492671">
        <w:rPr>
          <w:rFonts w:eastAsia="等线"/>
          <w:lang w:eastAsia="en-GB"/>
        </w:rPr>
        <w:t xml:space="preserve"> capability information including </w:t>
      </w:r>
      <w:del w:id="31" w:author="vivo" w:date="2024-09-25T11:49:00Z">
        <w:r w:rsidRPr="00492671" w:rsidDel="00494A99">
          <w:rPr>
            <w:rFonts w:eastAsia="等线"/>
            <w:lang w:eastAsia="en-GB"/>
          </w:rPr>
          <w:delText>(V</w:delText>
        </w:r>
      </w:del>
      <w:r w:rsidRPr="00492671">
        <w:rPr>
          <w:rFonts w:eastAsia="等线"/>
          <w:lang w:eastAsia="en-GB"/>
        </w:rPr>
        <w:t>FL</w:t>
      </w:r>
      <w:del w:id="32" w:author="vivo" w:date="2024-09-25T11:49:00Z">
        <w:r w:rsidRPr="00492671" w:rsidDel="00494A99">
          <w:rPr>
            <w:rFonts w:eastAsia="等线"/>
            <w:lang w:eastAsia="en-GB"/>
          </w:rPr>
          <w:delText>)</w:delText>
        </w:r>
      </w:del>
      <w:r w:rsidRPr="00492671">
        <w:rPr>
          <w:rFonts w:eastAsia="等线"/>
          <w:lang w:eastAsia="en-GB"/>
        </w:rPr>
        <w:t xml:space="preserve"> capability type (i.e. </w:t>
      </w:r>
      <w:del w:id="33" w:author="vivo" w:date="2024-09-25T11:49:00Z">
        <w:r w:rsidRPr="00492671" w:rsidDel="00494A99">
          <w:rPr>
            <w:rFonts w:eastAsia="等线"/>
            <w:lang w:eastAsia="en-GB"/>
          </w:rPr>
          <w:delText>V</w:delText>
        </w:r>
      </w:del>
      <w:r w:rsidRPr="00492671">
        <w:rPr>
          <w:rFonts w:eastAsia="等线"/>
          <w:lang w:eastAsia="en-GB"/>
        </w:rPr>
        <w:t>FL server)</w:t>
      </w:r>
      <w:ins w:id="34" w:author="vivo" w:date="2024-09-25T14:26:00Z">
        <w:r w:rsidR="009C152C">
          <w:rPr>
            <w:rFonts w:eastAsia="等线"/>
            <w:lang w:eastAsia="en-GB"/>
          </w:rPr>
          <w:t>,</w:t>
        </w:r>
      </w:ins>
      <w:ins w:id="35" w:author="vivo" w:date="2024-09-25T11:49:00Z">
        <w:r w:rsidR="00494A99">
          <w:rPr>
            <w:rFonts w:eastAsia="等线"/>
            <w:lang w:eastAsia="en-GB"/>
          </w:rPr>
          <w:t xml:space="preserve"> FL </w:t>
        </w:r>
        <w:r w:rsidR="00494A99">
          <w:rPr>
            <w:rFonts w:eastAsia="等线" w:hint="eastAsia"/>
            <w:lang w:eastAsia="zh-CN"/>
          </w:rPr>
          <w:t>type</w:t>
        </w:r>
        <w:r w:rsidR="00494A99">
          <w:rPr>
            <w:rFonts w:eastAsia="等线"/>
            <w:lang w:eastAsia="zh-CN"/>
          </w:rPr>
          <w:t xml:space="preserve"> (</w:t>
        </w:r>
        <w:r w:rsidR="00494A99">
          <w:rPr>
            <w:rFonts w:eastAsia="等线" w:hint="eastAsia"/>
            <w:lang w:eastAsia="zh-CN"/>
          </w:rPr>
          <w:t>i</w:t>
        </w:r>
        <w:r w:rsidR="00494A99">
          <w:rPr>
            <w:rFonts w:eastAsia="等线"/>
            <w:lang w:eastAsia="zh-CN"/>
          </w:rPr>
          <w:t>.e. VFL)</w:t>
        </w:r>
      </w:ins>
      <w:ins w:id="36" w:author="vivo" w:date="2024-09-25T14:26:00Z">
        <w:r w:rsidR="009C152C">
          <w:rPr>
            <w:rFonts w:eastAsia="等线"/>
            <w:lang w:eastAsia="zh-CN"/>
          </w:rPr>
          <w:t xml:space="preserve"> and </w:t>
        </w:r>
        <w:r w:rsidR="009C152C" w:rsidRPr="00492671">
          <w:rPr>
            <w:rFonts w:eastAsia="等线"/>
            <w:lang w:eastAsia="en-GB"/>
          </w:rPr>
          <w:t xml:space="preserve">may include Time interval supporting </w:t>
        </w:r>
        <w:r w:rsidR="009C152C">
          <w:rPr>
            <w:rFonts w:eastAsia="等线"/>
            <w:lang w:eastAsia="en-GB"/>
          </w:rPr>
          <w:t>V</w:t>
        </w:r>
        <w:r w:rsidR="009C152C" w:rsidRPr="00492671">
          <w:rPr>
            <w:rFonts w:eastAsia="等线"/>
            <w:lang w:eastAsia="en-GB"/>
          </w:rPr>
          <w:t>FL</w:t>
        </w:r>
      </w:ins>
      <w:r w:rsidRPr="00492671">
        <w:rPr>
          <w:rFonts w:eastAsia="等线"/>
          <w:lang w:eastAsia="en-GB"/>
        </w:rPr>
        <w:t>, during the registration in NRF.</w:t>
      </w:r>
    </w:p>
    <w:p w14:paraId="7EBA4910" w14:textId="43FD5D80" w:rsid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Acting as VFL client shall include its </w:t>
      </w:r>
      <w:del w:id="37" w:author="vivo" w:date="2024-09-25T11:48:00Z">
        <w:r w:rsidRPr="00492671" w:rsidDel="00494A99">
          <w:rPr>
            <w:rFonts w:eastAsia="等线"/>
            <w:lang w:eastAsia="en-GB"/>
          </w:rPr>
          <w:delText>(</w:delText>
        </w:r>
      </w:del>
      <w:r w:rsidRPr="00492671">
        <w:rPr>
          <w:rFonts w:eastAsia="等线"/>
          <w:lang w:eastAsia="en-GB"/>
        </w:rPr>
        <w:t>VFL</w:t>
      </w:r>
      <w:del w:id="38" w:author="vivo" w:date="2024-09-25T11:49:00Z">
        <w:r w:rsidRPr="00492671" w:rsidDel="00494A99">
          <w:rPr>
            <w:rFonts w:eastAsia="等线"/>
            <w:lang w:eastAsia="en-GB"/>
          </w:rPr>
          <w:delText>)</w:delText>
        </w:r>
      </w:del>
      <w:r w:rsidRPr="00492671">
        <w:rPr>
          <w:rFonts w:eastAsia="等线"/>
          <w:lang w:eastAsia="en-GB"/>
        </w:rPr>
        <w:t xml:space="preserve"> capability information including </w:t>
      </w:r>
      <w:del w:id="39" w:author="vivo" w:date="2024-09-25T11:49:00Z">
        <w:r w:rsidRPr="00492671" w:rsidDel="00494A99">
          <w:rPr>
            <w:rFonts w:eastAsia="等线"/>
            <w:lang w:eastAsia="en-GB"/>
          </w:rPr>
          <w:delText>(V</w:delText>
        </w:r>
      </w:del>
      <w:r w:rsidRPr="00492671">
        <w:rPr>
          <w:rFonts w:eastAsia="等线"/>
          <w:lang w:eastAsia="en-GB"/>
        </w:rPr>
        <w:t>FL</w:t>
      </w:r>
      <w:del w:id="40" w:author="vivo" w:date="2024-09-25T11:49:00Z">
        <w:r w:rsidRPr="00492671" w:rsidDel="00494A99">
          <w:rPr>
            <w:rFonts w:eastAsia="等线"/>
            <w:lang w:eastAsia="en-GB"/>
          </w:rPr>
          <w:delText>)</w:delText>
        </w:r>
      </w:del>
      <w:r w:rsidRPr="00492671">
        <w:rPr>
          <w:rFonts w:eastAsia="等线"/>
          <w:lang w:eastAsia="en-GB"/>
        </w:rPr>
        <w:t xml:space="preserve"> capability type (i.e. </w:t>
      </w:r>
      <w:del w:id="41" w:author="vivo" w:date="2024-09-25T11:49:00Z">
        <w:r w:rsidRPr="00492671" w:rsidDel="00494A99">
          <w:rPr>
            <w:rFonts w:eastAsia="等线"/>
            <w:lang w:eastAsia="en-GB"/>
          </w:rPr>
          <w:delText>V</w:delText>
        </w:r>
      </w:del>
      <w:r w:rsidRPr="00492671">
        <w:rPr>
          <w:rFonts w:eastAsia="等线"/>
          <w:lang w:eastAsia="en-GB"/>
        </w:rPr>
        <w:t>FL client</w:t>
      </w:r>
      <w:proofErr w:type="gramStart"/>
      <w:r w:rsidRPr="00492671">
        <w:rPr>
          <w:rFonts w:eastAsia="等线"/>
          <w:lang w:eastAsia="en-GB"/>
        </w:rPr>
        <w:t xml:space="preserve">), </w:t>
      </w:r>
      <w:ins w:id="42" w:author="vivo" w:date="2024-09-25T11:50:00Z">
        <w:r w:rsidR="00494A99">
          <w:rPr>
            <w:rFonts w:eastAsia="等线"/>
            <w:lang w:eastAsia="en-GB"/>
          </w:rPr>
          <w:t xml:space="preserve"> FL</w:t>
        </w:r>
        <w:proofErr w:type="gramEnd"/>
        <w:r w:rsidR="00494A99">
          <w:rPr>
            <w:rFonts w:eastAsia="等线"/>
            <w:lang w:eastAsia="en-GB"/>
          </w:rPr>
          <w:t xml:space="preserve"> </w:t>
        </w:r>
        <w:r w:rsidR="00494A99">
          <w:rPr>
            <w:rFonts w:eastAsia="等线" w:hint="eastAsia"/>
            <w:lang w:eastAsia="zh-CN"/>
          </w:rPr>
          <w:t>type</w:t>
        </w:r>
        <w:r w:rsidR="00494A99">
          <w:rPr>
            <w:rFonts w:eastAsia="等线"/>
            <w:lang w:eastAsia="zh-CN"/>
          </w:rPr>
          <w:t xml:space="preserve"> (</w:t>
        </w:r>
        <w:r w:rsidR="00494A99">
          <w:rPr>
            <w:rFonts w:eastAsia="等线" w:hint="eastAsia"/>
            <w:lang w:eastAsia="zh-CN"/>
          </w:rPr>
          <w:t>i</w:t>
        </w:r>
        <w:r w:rsidR="00494A99">
          <w:rPr>
            <w:rFonts w:eastAsia="等线"/>
            <w:lang w:eastAsia="zh-CN"/>
          </w:rPr>
          <w:t>.e. VFL)</w:t>
        </w:r>
      </w:ins>
      <w:ins w:id="43" w:author="vivo" w:date="2024-09-25T14:26:00Z">
        <w:r w:rsidR="009C152C">
          <w:rPr>
            <w:rFonts w:eastAsia="等线"/>
            <w:lang w:eastAsia="zh-CN"/>
          </w:rPr>
          <w:t xml:space="preserve"> and </w:t>
        </w:r>
        <w:r w:rsidR="009C152C" w:rsidRPr="00492671">
          <w:rPr>
            <w:rFonts w:eastAsia="等线"/>
            <w:lang w:eastAsia="en-GB"/>
          </w:rPr>
          <w:t xml:space="preserve">may include Time interval supporting </w:t>
        </w:r>
        <w:r w:rsidR="009C152C">
          <w:rPr>
            <w:rFonts w:eastAsia="等线"/>
            <w:lang w:eastAsia="en-GB"/>
          </w:rPr>
          <w:t>V</w:t>
        </w:r>
        <w:r w:rsidR="009C152C" w:rsidRPr="00492671">
          <w:rPr>
            <w:rFonts w:eastAsia="等线"/>
            <w:lang w:eastAsia="en-GB"/>
          </w:rPr>
          <w:t>FL</w:t>
        </w:r>
        <w:r w:rsidR="009C152C">
          <w:rPr>
            <w:rFonts w:eastAsia="等线"/>
            <w:lang w:eastAsia="en-GB"/>
          </w:rPr>
          <w:t>,</w:t>
        </w:r>
      </w:ins>
      <w:ins w:id="44" w:author="vivo" w:date="2024-09-25T11:50:00Z">
        <w:r w:rsidR="00494A99">
          <w:rPr>
            <w:rFonts w:eastAsia="等线"/>
            <w:lang w:eastAsia="zh-CN"/>
          </w:rPr>
          <w:t xml:space="preserve"> </w:t>
        </w:r>
      </w:ins>
      <w:r w:rsidRPr="00492671">
        <w:rPr>
          <w:rFonts w:eastAsia="等线"/>
          <w:lang w:eastAsia="en-GB"/>
        </w:rPr>
        <w:t>during the registration in NRF.</w:t>
      </w:r>
    </w:p>
    <w:p w14:paraId="031CCF07" w14:textId="426AC266" w:rsidR="00001440" w:rsidRDefault="00001440" w:rsidP="00001440">
      <w:pPr>
        <w:overflowPunct w:val="0"/>
        <w:autoSpaceDE w:val="0"/>
        <w:autoSpaceDN w:val="0"/>
        <w:adjustRightInd w:val="0"/>
        <w:textAlignment w:val="baseline"/>
        <w:rPr>
          <w:ins w:id="45" w:author="vivo" w:date="2024-09-25T15:21:00Z"/>
          <w:rFonts w:eastAsia="等线"/>
          <w:lang w:eastAsia="en-GB"/>
        </w:rPr>
      </w:pPr>
      <w:ins w:id="46" w:author="vivo" w:date="2024-09-25T15:24:00Z">
        <w:r>
          <w:rPr>
            <w:rFonts w:eastAsia="等线"/>
            <w:lang w:eastAsia="en-GB"/>
          </w:rPr>
          <w:t>a</w:t>
        </w:r>
      </w:ins>
      <w:ins w:id="47" w:author="vivo" w:date="2024-09-25T16:10:00Z">
        <w:r w:rsidR="00AF3840">
          <w:rPr>
            <w:rFonts w:eastAsia="等线"/>
            <w:lang w:eastAsia="en-GB"/>
          </w:rPr>
          <w:t>n</w:t>
        </w:r>
      </w:ins>
      <w:ins w:id="48" w:author="vivo" w:date="2024-09-25T15:24:00Z">
        <w:r>
          <w:rPr>
            <w:rFonts w:eastAsia="等线"/>
            <w:lang w:eastAsia="en-GB"/>
          </w:rPr>
          <w:t xml:space="preserve"> un</w:t>
        </w:r>
      </w:ins>
      <w:ins w:id="49" w:author="vivo" w:date="2024-09-25T15:25:00Z">
        <w:r>
          <w:rPr>
            <w:rFonts w:eastAsia="等线"/>
            <w:lang w:eastAsia="en-GB"/>
          </w:rPr>
          <w:t>trusted AF</w:t>
        </w:r>
      </w:ins>
      <w:ins w:id="50" w:author="vivo" w:date="2024-09-25T15:21:00Z">
        <w:r w:rsidRPr="00492671">
          <w:rPr>
            <w:rFonts w:eastAsia="等线"/>
            <w:lang w:eastAsia="en-GB"/>
          </w:rPr>
          <w:t>:</w:t>
        </w:r>
      </w:ins>
    </w:p>
    <w:p w14:paraId="6D31A0B7" w14:textId="1E44F7DD" w:rsidR="00001440" w:rsidRPr="00492671" w:rsidRDefault="00001440" w:rsidP="00001440">
      <w:pPr>
        <w:overflowPunct w:val="0"/>
        <w:autoSpaceDE w:val="0"/>
        <w:autoSpaceDN w:val="0"/>
        <w:adjustRightInd w:val="0"/>
        <w:ind w:left="568" w:hanging="284"/>
        <w:textAlignment w:val="baseline"/>
        <w:rPr>
          <w:ins w:id="51" w:author="vivo" w:date="2024-09-25T15:21:00Z"/>
          <w:rFonts w:eastAsia="等线"/>
          <w:lang w:eastAsia="en-GB"/>
        </w:rPr>
      </w:pPr>
      <w:ins w:id="52" w:author="vivo" w:date="2024-09-25T15:21:00Z">
        <w:r w:rsidRPr="00492671">
          <w:rPr>
            <w:rFonts w:eastAsia="等线"/>
            <w:lang w:eastAsia="en-GB"/>
          </w:rPr>
          <w:t>-</w:t>
        </w:r>
        <w:r w:rsidRPr="00492671">
          <w:rPr>
            <w:rFonts w:eastAsia="等线"/>
            <w:lang w:eastAsia="en-GB"/>
          </w:rPr>
          <w:tab/>
          <w:t xml:space="preserve">Acting as VFL server shall </w:t>
        </w:r>
      </w:ins>
      <w:ins w:id="53" w:author="vivo" w:date="2024-09-25T16:12:00Z">
        <w:r w:rsidR="0033678A">
          <w:rPr>
            <w:rFonts w:eastAsia="等线"/>
            <w:lang w:eastAsia="en-GB"/>
          </w:rPr>
          <w:t>r</w:t>
        </w:r>
        <w:r w:rsidR="0033678A" w:rsidRPr="00464C2C">
          <w:rPr>
            <w:lang w:eastAsia="ko-KR"/>
          </w:rPr>
          <w:t>egisters</w:t>
        </w:r>
        <w:r w:rsidR="0033678A">
          <w:rPr>
            <w:lang w:eastAsia="ko-KR"/>
          </w:rPr>
          <w:t xml:space="preserve"> to </w:t>
        </w:r>
      </w:ins>
      <w:ins w:id="54" w:author="vivo" w:date="2024-09-25T16:13:00Z">
        <w:r w:rsidR="0033678A">
          <w:rPr>
            <w:lang w:eastAsia="ko-KR"/>
          </w:rPr>
          <w:t xml:space="preserve">the </w:t>
        </w:r>
      </w:ins>
      <w:ins w:id="55" w:author="vivo" w:date="2024-09-25T16:12:00Z">
        <w:r w:rsidR="0033678A">
          <w:rPr>
            <w:lang w:eastAsia="ko-KR"/>
          </w:rPr>
          <w:t>NEF</w:t>
        </w:r>
      </w:ins>
      <w:ins w:id="56" w:author="vivo" w:date="2024-09-25T16:13:00Z">
        <w:r w:rsidR="0033678A">
          <w:rPr>
            <w:lang w:eastAsia="ko-KR"/>
          </w:rPr>
          <w:t xml:space="preserve">: </w:t>
        </w:r>
      </w:ins>
      <w:ins w:id="57" w:author="vivo" w:date="2024-09-25T16:12:00Z">
        <w:r w:rsidR="0033678A" w:rsidRPr="005D2CF1">
          <w:t>AF identification, AF service identification (e.g. endpoint information of</w:t>
        </w:r>
        <w:r w:rsidR="0033678A">
          <w:t xml:space="preserve"> AF</w:t>
        </w:r>
        <w:r w:rsidR="0033678A">
          <w:rPr>
            <w:lang w:eastAsia="zh-CN"/>
          </w:rPr>
          <w:t>’s VFL service</w:t>
        </w:r>
        <w:r w:rsidR="0033678A" w:rsidRPr="005D2CF1">
          <w:t>),</w:t>
        </w:r>
        <w:r w:rsidR="0033678A">
          <w:t xml:space="preserve"> external </w:t>
        </w:r>
        <w:proofErr w:type="spellStart"/>
        <w:r w:rsidR="0033678A">
          <w:t>Analyics</w:t>
        </w:r>
        <w:proofErr w:type="spellEnd"/>
        <w:r w:rsidR="0033678A">
          <w:t xml:space="preserve"> ID(s)</w:t>
        </w:r>
        <w:r w:rsidR="0033678A" w:rsidRPr="005D2CF1">
          <w:t xml:space="preserve"> </w:t>
        </w:r>
        <w:r w:rsidR="0033678A">
          <w:t xml:space="preserve">and its VFL capability information. The AF’s VFL capability information includes </w:t>
        </w:r>
        <w:r w:rsidR="0033678A" w:rsidRPr="00492671">
          <w:rPr>
            <w:rFonts w:eastAsia="等线"/>
            <w:lang w:eastAsia="en-GB"/>
          </w:rPr>
          <w:t xml:space="preserve">FL capability type (i.e. FL </w:t>
        </w:r>
      </w:ins>
      <w:ins w:id="58" w:author="vivo" w:date="2024-09-25T16:14:00Z">
        <w:r w:rsidR="0033678A">
          <w:rPr>
            <w:rFonts w:eastAsia="等线"/>
            <w:lang w:eastAsia="en-GB"/>
          </w:rPr>
          <w:t>server</w:t>
        </w:r>
      </w:ins>
      <w:ins w:id="59" w:author="vivo" w:date="2024-09-25T16:12:00Z">
        <w:r w:rsidR="0033678A" w:rsidRPr="00492671">
          <w:rPr>
            <w:rFonts w:eastAsia="等线"/>
            <w:lang w:eastAsia="en-GB"/>
          </w:rPr>
          <w:t>)</w:t>
        </w:r>
        <w:r w:rsidR="0033678A">
          <w:rPr>
            <w:rFonts w:eastAsia="等线"/>
            <w:lang w:eastAsia="en-GB"/>
          </w:rPr>
          <w:t xml:space="preserve">, FL </w:t>
        </w:r>
        <w:r w:rsidR="0033678A">
          <w:rPr>
            <w:rFonts w:eastAsia="等线" w:hint="eastAsia"/>
            <w:lang w:eastAsia="zh-CN"/>
          </w:rPr>
          <w:t>type</w:t>
        </w:r>
        <w:r w:rsidR="0033678A">
          <w:rPr>
            <w:rFonts w:eastAsia="等线"/>
            <w:lang w:eastAsia="zh-CN"/>
          </w:rPr>
          <w:t xml:space="preserve"> (</w:t>
        </w:r>
        <w:r w:rsidR="0033678A">
          <w:rPr>
            <w:rFonts w:eastAsia="等线" w:hint="eastAsia"/>
            <w:lang w:eastAsia="zh-CN"/>
          </w:rPr>
          <w:t>i</w:t>
        </w:r>
        <w:r w:rsidR="0033678A">
          <w:rPr>
            <w:rFonts w:eastAsia="等线"/>
            <w:lang w:eastAsia="zh-CN"/>
          </w:rPr>
          <w:t xml:space="preserve">.e. VFL) and </w:t>
        </w:r>
        <w:r w:rsidR="0033678A" w:rsidRPr="00492671">
          <w:rPr>
            <w:rFonts w:eastAsia="等线"/>
            <w:lang w:eastAsia="en-GB"/>
          </w:rPr>
          <w:t xml:space="preserve">may include Time interval supporting </w:t>
        </w:r>
        <w:r w:rsidR="0033678A">
          <w:rPr>
            <w:rFonts w:eastAsia="等线"/>
            <w:lang w:eastAsia="en-GB"/>
          </w:rPr>
          <w:t>V</w:t>
        </w:r>
        <w:r w:rsidR="0033678A" w:rsidRPr="00492671">
          <w:rPr>
            <w:rFonts w:eastAsia="等线"/>
            <w:lang w:eastAsia="en-GB"/>
          </w:rPr>
          <w:t>FL</w:t>
        </w:r>
        <w:r w:rsidR="0033678A" w:rsidRPr="005D2CF1">
          <w:t>.</w:t>
        </w:r>
        <w:r w:rsidR="0033678A">
          <w:rPr>
            <w:lang w:eastAsia="ko-KR"/>
          </w:rPr>
          <w:t xml:space="preserve"> The NEF </w:t>
        </w:r>
        <w:r w:rsidR="0033678A" w:rsidRPr="005D2CF1">
          <w:t xml:space="preserve">generates </w:t>
        </w:r>
        <w:r w:rsidR="0033678A">
          <w:t>internal</w:t>
        </w:r>
        <w:r w:rsidR="0033678A" w:rsidRPr="005D2CF1">
          <w:t xml:space="preserve"> </w:t>
        </w:r>
        <w:r w:rsidR="0033678A">
          <w:t>analytics ID(s)</w:t>
        </w:r>
        <w:r w:rsidR="0033678A" w:rsidRPr="005D2CF1">
          <w:t xml:space="preserve"> </w:t>
        </w:r>
        <w:r w:rsidR="0033678A">
          <w:t>mapping from the external analytics ID(s)</w:t>
        </w:r>
      </w:ins>
      <w:ins w:id="60" w:author="vivo" w:date="2024-09-25T16:13:00Z">
        <w:r w:rsidR="0033678A">
          <w:t>, th</w:t>
        </w:r>
      </w:ins>
      <w:ins w:id="61" w:author="vivo" w:date="2024-09-25T16:14:00Z">
        <w:r w:rsidR="0033678A">
          <w:t xml:space="preserve">en </w:t>
        </w:r>
      </w:ins>
      <w:ins w:id="62" w:author="vivo" w:date="2024-09-25T16:12:00Z">
        <w:r w:rsidR="0033678A" w:rsidRPr="005D2CF1">
          <w:t xml:space="preserve">update its registration information (i.e. NEF Profile) including the generated </w:t>
        </w:r>
        <w:r w:rsidR="0033678A">
          <w:t>internal analytics</w:t>
        </w:r>
        <w:r w:rsidR="0033678A" w:rsidRPr="005D2CF1">
          <w:t xml:space="preserve"> ID</w:t>
        </w:r>
        <w:r w:rsidR="0033678A">
          <w:t>(</w:t>
        </w:r>
        <w:r w:rsidR="0033678A" w:rsidRPr="005D2CF1">
          <w:t>s</w:t>
        </w:r>
        <w:r w:rsidR="0033678A">
          <w:rPr>
            <w:rFonts w:hint="eastAsia"/>
            <w:lang w:eastAsia="zh-CN"/>
          </w:rPr>
          <w:t>)</w:t>
        </w:r>
        <w:r w:rsidR="0033678A">
          <w:t xml:space="preserve"> and</w:t>
        </w:r>
        <w:r w:rsidR="0033678A" w:rsidRPr="005D2CF1">
          <w:t xml:space="preserve"> associated AF identification</w:t>
        </w:r>
        <w:r w:rsidR="0033678A">
          <w:rPr>
            <w:rFonts w:hint="eastAsia"/>
            <w:lang w:eastAsia="zh-CN"/>
          </w:rPr>
          <w:t>,</w:t>
        </w:r>
        <w:r w:rsidR="0033678A" w:rsidRPr="00AF3840">
          <w:t xml:space="preserve"> </w:t>
        </w:r>
        <w:r w:rsidR="0033678A" w:rsidRPr="005D2CF1">
          <w:t>AF service identification (e.g. endpoint information of</w:t>
        </w:r>
        <w:r w:rsidR="0033678A">
          <w:t xml:space="preserve"> AF</w:t>
        </w:r>
        <w:r w:rsidR="0033678A">
          <w:rPr>
            <w:lang w:eastAsia="zh-CN"/>
          </w:rPr>
          <w:t>’s VFL service</w:t>
        </w:r>
        <w:r w:rsidR="0033678A" w:rsidRPr="005D2CF1">
          <w:t xml:space="preserve">), </w:t>
        </w:r>
        <w:r w:rsidR="0033678A">
          <w:t>and VFL capability information</w:t>
        </w:r>
      </w:ins>
      <w:ins w:id="63" w:author="vivo" w:date="2024-09-25T16:25:00Z">
        <w:r w:rsidR="005E1B4B">
          <w:t xml:space="preserve"> of </w:t>
        </w:r>
      </w:ins>
      <w:ins w:id="64" w:author="vivo" w:date="2024-09-25T16:26:00Z">
        <w:r w:rsidR="005E1B4B">
          <w:t>the AF</w:t>
        </w:r>
      </w:ins>
      <w:ins w:id="65" w:author="vivo" w:date="2024-09-25T15:21:00Z">
        <w:r w:rsidRPr="00492671">
          <w:rPr>
            <w:rFonts w:eastAsia="等线"/>
            <w:lang w:eastAsia="en-GB"/>
          </w:rPr>
          <w:t>.</w:t>
        </w:r>
      </w:ins>
    </w:p>
    <w:p w14:paraId="0678C7C9" w14:textId="62951C25" w:rsidR="005E1B4B" w:rsidRPr="00492671" w:rsidRDefault="00001440" w:rsidP="005E1B4B">
      <w:pPr>
        <w:overflowPunct w:val="0"/>
        <w:autoSpaceDE w:val="0"/>
        <w:autoSpaceDN w:val="0"/>
        <w:adjustRightInd w:val="0"/>
        <w:ind w:left="568" w:hanging="284"/>
        <w:textAlignment w:val="baseline"/>
        <w:rPr>
          <w:rFonts w:eastAsia="等线"/>
          <w:lang w:eastAsia="en-GB"/>
        </w:rPr>
      </w:pPr>
      <w:ins w:id="66" w:author="vivo" w:date="2024-09-25T15:21:00Z">
        <w:r w:rsidRPr="00492671">
          <w:rPr>
            <w:rFonts w:eastAsia="等线"/>
            <w:lang w:eastAsia="en-GB"/>
          </w:rPr>
          <w:t>-</w:t>
        </w:r>
        <w:r w:rsidRPr="00492671">
          <w:rPr>
            <w:rFonts w:eastAsia="等线"/>
            <w:lang w:eastAsia="en-GB"/>
          </w:rPr>
          <w:tab/>
        </w:r>
      </w:ins>
      <w:ins w:id="67" w:author="vivo" w:date="2024-09-25T16:15:00Z">
        <w:r w:rsidR="0033678A" w:rsidRPr="00492671">
          <w:rPr>
            <w:rFonts w:eastAsia="等线"/>
            <w:lang w:eastAsia="en-GB"/>
          </w:rPr>
          <w:t xml:space="preserve">Acting as VFL </w:t>
        </w:r>
      </w:ins>
      <w:ins w:id="68" w:author="vivo" w:date="2024-09-25T16:16:00Z">
        <w:r w:rsidR="0033678A">
          <w:rPr>
            <w:rFonts w:eastAsia="等线"/>
            <w:lang w:eastAsia="en-GB"/>
          </w:rPr>
          <w:t>client</w:t>
        </w:r>
      </w:ins>
      <w:ins w:id="69" w:author="vivo" w:date="2024-09-25T16:15:00Z">
        <w:r w:rsidR="0033678A" w:rsidRPr="00492671">
          <w:rPr>
            <w:rFonts w:eastAsia="等线"/>
            <w:lang w:eastAsia="en-GB"/>
          </w:rPr>
          <w:t xml:space="preserve"> shall </w:t>
        </w:r>
        <w:r w:rsidR="0033678A">
          <w:rPr>
            <w:rFonts w:eastAsia="等线"/>
            <w:lang w:eastAsia="en-GB"/>
          </w:rPr>
          <w:t>r</w:t>
        </w:r>
        <w:r w:rsidR="0033678A" w:rsidRPr="00464C2C">
          <w:rPr>
            <w:lang w:eastAsia="ko-KR"/>
          </w:rPr>
          <w:t>egisters</w:t>
        </w:r>
        <w:r w:rsidR="0033678A">
          <w:rPr>
            <w:lang w:eastAsia="ko-KR"/>
          </w:rPr>
          <w:t xml:space="preserve"> to the NEF: </w:t>
        </w:r>
        <w:r w:rsidR="0033678A" w:rsidRPr="005D2CF1">
          <w:t>AF identification, AF service identification (e.g. endpoint information of</w:t>
        </w:r>
        <w:r w:rsidR="0033678A">
          <w:t xml:space="preserve"> AF</w:t>
        </w:r>
        <w:r w:rsidR="0033678A">
          <w:rPr>
            <w:lang w:eastAsia="zh-CN"/>
          </w:rPr>
          <w:t>’s VFL service</w:t>
        </w:r>
        <w:r w:rsidR="0033678A" w:rsidRPr="005D2CF1">
          <w:t>),</w:t>
        </w:r>
        <w:r w:rsidR="0033678A">
          <w:t xml:space="preserve"> external </w:t>
        </w:r>
        <w:proofErr w:type="spellStart"/>
        <w:r w:rsidR="0033678A">
          <w:t>Analyics</w:t>
        </w:r>
        <w:proofErr w:type="spellEnd"/>
        <w:r w:rsidR="0033678A">
          <w:t xml:space="preserve"> ID(s)</w:t>
        </w:r>
        <w:r w:rsidR="0033678A" w:rsidRPr="005D2CF1">
          <w:t xml:space="preserve"> </w:t>
        </w:r>
        <w:r w:rsidR="0033678A">
          <w:t xml:space="preserve">and its VFL capability information. The AF’s VFL capability information includes </w:t>
        </w:r>
        <w:r w:rsidR="0033678A" w:rsidRPr="00492671">
          <w:rPr>
            <w:rFonts w:eastAsia="等线"/>
            <w:lang w:eastAsia="en-GB"/>
          </w:rPr>
          <w:t xml:space="preserve">FL capability type (i.e. FL </w:t>
        </w:r>
      </w:ins>
      <w:ins w:id="70" w:author="vivo" w:date="2024-09-25T16:16:00Z">
        <w:r w:rsidR="0033678A">
          <w:rPr>
            <w:rFonts w:eastAsia="等线"/>
            <w:lang w:eastAsia="en-GB"/>
          </w:rPr>
          <w:t>client</w:t>
        </w:r>
      </w:ins>
      <w:ins w:id="71" w:author="vivo" w:date="2024-09-25T16:15:00Z">
        <w:r w:rsidR="0033678A" w:rsidRPr="00492671">
          <w:rPr>
            <w:rFonts w:eastAsia="等线"/>
            <w:lang w:eastAsia="en-GB"/>
          </w:rPr>
          <w:t>)</w:t>
        </w:r>
        <w:r w:rsidR="0033678A">
          <w:rPr>
            <w:rFonts w:eastAsia="等线"/>
            <w:lang w:eastAsia="en-GB"/>
          </w:rPr>
          <w:t xml:space="preserve">, FL </w:t>
        </w:r>
        <w:r w:rsidR="0033678A">
          <w:rPr>
            <w:rFonts w:eastAsia="等线" w:hint="eastAsia"/>
            <w:lang w:eastAsia="zh-CN"/>
          </w:rPr>
          <w:t>type</w:t>
        </w:r>
        <w:r w:rsidR="0033678A">
          <w:rPr>
            <w:rFonts w:eastAsia="等线"/>
            <w:lang w:eastAsia="zh-CN"/>
          </w:rPr>
          <w:t xml:space="preserve"> (</w:t>
        </w:r>
        <w:r w:rsidR="0033678A">
          <w:rPr>
            <w:rFonts w:eastAsia="等线" w:hint="eastAsia"/>
            <w:lang w:eastAsia="zh-CN"/>
          </w:rPr>
          <w:t>i</w:t>
        </w:r>
        <w:r w:rsidR="0033678A">
          <w:rPr>
            <w:rFonts w:eastAsia="等线"/>
            <w:lang w:eastAsia="zh-CN"/>
          </w:rPr>
          <w:t xml:space="preserve">.e. VFL) and </w:t>
        </w:r>
        <w:r w:rsidR="0033678A" w:rsidRPr="00492671">
          <w:rPr>
            <w:rFonts w:eastAsia="等线"/>
            <w:lang w:eastAsia="en-GB"/>
          </w:rPr>
          <w:t xml:space="preserve">may include Time interval supporting </w:t>
        </w:r>
        <w:r w:rsidR="0033678A">
          <w:rPr>
            <w:rFonts w:eastAsia="等线"/>
            <w:lang w:eastAsia="en-GB"/>
          </w:rPr>
          <w:t>V</w:t>
        </w:r>
        <w:r w:rsidR="0033678A" w:rsidRPr="00492671">
          <w:rPr>
            <w:rFonts w:eastAsia="等线"/>
            <w:lang w:eastAsia="en-GB"/>
          </w:rPr>
          <w:t>FL</w:t>
        </w:r>
        <w:r w:rsidR="0033678A" w:rsidRPr="005D2CF1">
          <w:t>.</w:t>
        </w:r>
        <w:r w:rsidR="0033678A">
          <w:rPr>
            <w:lang w:eastAsia="ko-KR"/>
          </w:rPr>
          <w:t xml:space="preserve"> The NEF </w:t>
        </w:r>
        <w:r w:rsidR="0033678A" w:rsidRPr="005D2CF1">
          <w:t xml:space="preserve">generates </w:t>
        </w:r>
        <w:r w:rsidR="0033678A">
          <w:t>internal</w:t>
        </w:r>
        <w:r w:rsidR="0033678A" w:rsidRPr="005D2CF1">
          <w:t xml:space="preserve"> </w:t>
        </w:r>
        <w:r w:rsidR="0033678A">
          <w:t>analytics ID(s)</w:t>
        </w:r>
        <w:r w:rsidR="0033678A" w:rsidRPr="005D2CF1">
          <w:t xml:space="preserve"> </w:t>
        </w:r>
        <w:r w:rsidR="0033678A">
          <w:t xml:space="preserve">mapping from the external analytics ID(s), then </w:t>
        </w:r>
        <w:r w:rsidR="0033678A" w:rsidRPr="005D2CF1">
          <w:t xml:space="preserve">update its registration information (i.e. NEF Profile) including the generated </w:t>
        </w:r>
        <w:r w:rsidR="0033678A">
          <w:t>internal analytics</w:t>
        </w:r>
        <w:r w:rsidR="0033678A" w:rsidRPr="005D2CF1">
          <w:t xml:space="preserve"> ID</w:t>
        </w:r>
        <w:r w:rsidR="0033678A">
          <w:t>(</w:t>
        </w:r>
        <w:r w:rsidR="0033678A" w:rsidRPr="005D2CF1">
          <w:t>s</w:t>
        </w:r>
        <w:r w:rsidR="0033678A">
          <w:rPr>
            <w:rFonts w:hint="eastAsia"/>
            <w:lang w:eastAsia="zh-CN"/>
          </w:rPr>
          <w:t>)</w:t>
        </w:r>
        <w:r w:rsidR="0033678A">
          <w:t xml:space="preserve"> and</w:t>
        </w:r>
        <w:r w:rsidR="0033678A" w:rsidRPr="005D2CF1">
          <w:t xml:space="preserve"> associated AF identification</w:t>
        </w:r>
        <w:r w:rsidR="0033678A">
          <w:rPr>
            <w:rFonts w:hint="eastAsia"/>
            <w:lang w:eastAsia="zh-CN"/>
          </w:rPr>
          <w:t>,</w:t>
        </w:r>
        <w:r w:rsidR="0033678A" w:rsidRPr="00AF3840">
          <w:t xml:space="preserve"> </w:t>
        </w:r>
        <w:r w:rsidR="0033678A" w:rsidRPr="005D2CF1">
          <w:t>AF service identification (e.g. endpoint information of</w:t>
        </w:r>
        <w:r w:rsidR="0033678A">
          <w:t xml:space="preserve"> AF</w:t>
        </w:r>
        <w:r w:rsidR="0033678A">
          <w:rPr>
            <w:lang w:eastAsia="zh-CN"/>
          </w:rPr>
          <w:t>’s VFL service</w:t>
        </w:r>
        <w:r w:rsidR="0033678A" w:rsidRPr="005D2CF1">
          <w:t xml:space="preserve">), </w:t>
        </w:r>
        <w:r w:rsidR="0033678A">
          <w:t>and VFL capability information</w:t>
        </w:r>
      </w:ins>
      <w:ins w:id="72" w:author="vivo" w:date="2024-09-25T16:26:00Z">
        <w:r w:rsidR="005E1B4B">
          <w:t xml:space="preserve"> of the AF</w:t>
        </w:r>
      </w:ins>
      <w:ins w:id="73" w:author="vivo" w:date="2024-09-25T16:15:00Z">
        <w:r w:rsidR="0033678A" w:rsidRPr="00492671">
          <w:rPr>
            <w:rFonts w:eastAsia="等线"/>
            <w:lang w:eastAsia="en-GB"/>
          </w:rPr>
          <w:t>.</w:t>
        </w:r>
      </w:ins>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74" w:author="vivo" w:date="2024-09-25T16:26:00Z"/>
          <w:rFonts w:eastAsia="等线"/>
          <w:color w:val="FF0000"/>
          <w:lang w:eastAsia="en-GB"/>
        </w:rPr>
      </w:pPr>
      <w:del w:id="75"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supported features, </w:t>
      </w:r>
      <w:proofErr w:type="gramStart"/>
      <w:r w:rsidRPr="00492671">
        <w:rPr>
          <w:rFonts w:eastAsia="等线"/>
          <w:color w:val="FF0000"/>
          <w:lang w:eastAsia="en-GB"/>
        </w:rPr>
        <w:t>Feature</w:t>
      </w:r>
      <w:proofErr w:type="gramEnd"/>
      <w:r w:rsidRPr="00492671">
        <w:rPr>
          <w:rFonts w:eastAsia="等线"/>
          <w:color w:val="FF0000"/>
          <w:lang w:eastAsia="en-GB"/>
        </w:rPr>
        <w:t xml:space="preserve"> alignment and Sample alignment are FFS.</w:t>
      </w:r>
    </w:p>
    <w:p w14:paraId="7CF5A35B" w14:textId="18BE46DD" w:rsidR="00492671" w:rsidRPr="00492671" w:rsidDel="00272BD9" w:rsidRDefault="00492671" w:rsidP="00272BD9">
      <w:pPr>
        <w:keepLines/>
        <w:overflowPunct w:val="0"/>
        <w:autoSpaceDE w:val="0"/>
        <w:autoSpaceDN w:val="0"/>
        <w:adjustRightInd w:val="0"/>
        <w:ind w:left="1559" w:hanging="1276"/>
        <w:textAlignment w:val="baseline"/>
        <w:rPr>
          <w:del w:id="76" w:author="vivo" w:date="2024-09-25T11:58:00Z"/>
          <w:rFonts w:eastAsia="等线"/>
          <w:color w:val="FF0000"/>
          <w:lang w:eastAsia="en-GB"/>
        </w:rPr>
      </w:pPr>
      <w:del w:id="77"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6BADED91" w:rsidR="00492671" w:rsidRPr="00492671" w:rsidRDefault="00492671" w:rsidP="00272BD9">
      <w:pPr>
        <w:keepLines/>
        <w:overflowPunct w:val="0"/>
        <w:autoSpaceDE w:val="0"/>
        <w:autoSpaceDN w:val="0"/>
        <w:adjustRightInd w:val="0"/>
        <w:ind w:left="1559" w:hanging="1276"/>
        <w:textAlignment w:val="baseline"/>
        <w:rPr>
          <w:rFonts w:eastAsia="等线"/>
          <w:color w:val="FF0000"/>
          <w:lang w:eastAsia="en-GB"/>
        </w:rPr>
      </w:pPr>
      <w:del w:id="78"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1BB65520" w14:textId="43ABA135" w:rsidR="00492671" w:rsidRPr="005E1B4B" w:rsidRDefault="00492671" w:rsidP="00492671"/>
    <w:p w14:paraId="3FAF4E59" w14:textId="29E1DB60" w:rsidR="00492671" w:rsidRPr="009A0582" w:rsidRDefault="00492671" w:rsidP="00272BD9">
      <w:pPr>
        <w:pStyle w:val="11"/>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79" w:name="_Toc177728749"/>
      <w:r>
        <w:rPr>
          <w:lang w:eastAsia="ko-KR"/>
        </w:rPr>
        <w:t>6.2H</w:t>
      </w:r>
      <w:r>
        <w:rPr>
          <w:lang w:eastAsia="ko-KR"/>
        </w:rPr>
        <w:tab/>
        <w:t>Vertical Federated Learning among NWDAFs and AFs</w:t>
      </w:r>
      <w:bookmarkEnd w:id="79"/>
    </w:p>
    <w:p w14:paraId="0538E4DF" w14:textId="77777777" w:rsidR="009C152C" w:rsidRDefault="009C152C" w:rsidP="009C152C">
      <w:pPr>
        <w:pStyle w:val="3"/>
        <w:rPr>
          <w:lang w:eastAsia="ko-KR"/>
        </w:rPr>
      </w:pPr>
      <w:bookmarkStart w:id="80" w:name="_Toc177728750"/>
      <w:r>
        <w:rPr>
          <w:lang w:eastAsia="ko-KR"/>
        </w:rPr>
        <w:t>6.2H.1</w:t>
      </w:r>
      <w:r>
        <w:rPr>
          <w:lang w:eastAsia="ko-KR"/>
        </w:rPr>
        <w:tab/>
        <w:t>General</w:t>
      </w:r>
      <w:bookmarkEnd w:id="80"/>
    </w:p>
    <w:p w14:paraId="72B0E872" w14:textId="3819F556" w:rsidR="009C152C" w:rsidRDefault="009C152C" w:rsidP="009C152C">
      <w:pPr>
        <w:rPr>
          <w:lang w:eastAsia="ko-KR"/>
        </w:rPr>
      </w:pPr>
      <w:r>
        <w:rPr>
          <w:lang w:eastAsia="ko-KR"/>
        </w:rPr>
        <w:t>Th</w:t>
      </w:r>
      <w:r w:rsidRPr="00C47FD4">
        <w:rPr>
          <w:lang w:eastAsia="ko-KR"/>
        </w:rPr>
        <w:t>is clause specifies how NWDAF as a VFL server can register and also discover other NWDAF</w:t>
      </w:r>
      <w:ins w:id="81" w:author="vivo" w:date="2024-09-29T20:30:00Z">
        <w:r w:rsidR="00ED1534" w:rsidRPr="00C47FD4">
          <w:rPr>
            <w:lang w:eastAsia="ko-KR"/>
          </w:rPr>
          <w:t>(</w:t>
        </w:r>
      </w:ins>
      <w:r w:rsidRPr="00C47FD4">
        <w:rPr>
          <w:lang w:eastAsia="ko-KR"/>
        </w:rPr>
        <w:t>s</w:t>
      </w:r>
      <w:ins w:id="82" w:author="vivo" w:date="2024-09-29T20:30:00Z">
        <w:r w:rsidR="00ED1534" w:rsidRPr="00C47FD4">
          <w:rPr>
            <w:lang w:eastAsia="ko-KR"/>
          </w:rPr>
          <w:t>)</w:t>
        </w:r>
      </w:ins>
      <w:r w:rsidRPr="00C47FD4">
        <w:rPr>
          <w:lang w:eastAsia="ko-KR"/>
        </w:rPr>
        <w:t xml:space="preserve"> and/or AF</w:t>
      </w:r>
      <w:ins w:id="83" w:author="vivo" w:date="2024-09-29T20:30:00Z">
        <w:r w:rsidR="00ED1534" w:rsidRPr="00C47FD4">
          <w:rPr>
            <w:lang w:eastAsia="ko-KR"/>
          </w:rPr>
          <w:t>(</w:t>
        </w:r>
      </w:ins>
      <w:r w:rsidRPr="00C47FD4">
        <w:rPr>
          <w:lang w:eastAsia="ko-KR"/>
        </w:rPr>
        <w:t>s</w:t>
      </w:r>
      <w:ins w:id="84" w:author="vivo" w:date="2024-09-29T20:30:00Z">
        <w:r w:rsidR="00ED1534" w:rsidRPr="00C47FD4">
          <w:rPr>
            <w:lang w:eastAsia="ko-KR"/>
          </w:rPr>
          <w:t>)</w:t>
        </w:r>
      </w:ins>
      <w:ins w:id="85" w:author="vivo" w:date="2024-09-29T20:28:00Z">
        <w:r w:rsidR="00ED1534" w:rsidRPr="00C47FD4">
          <w:rPr>
            <w:lang w:eastAsia="ko-KR"/>
          </w:rPr>
          <w:t xml:space="preserve"> as VF</w:t>
        </w:r>
      </w:ins>
      <w:ins w:id="86" w:author="vivo" w:date="2024-09-29T20:29:00Z">
        <w:r w:rsidR="00ED1534" w:rsidRPr="00C47FD4">
          <w:rPr>
            <w:lang w:eastAsia="ko-KR"/>
          </w:rPr>
          <w:t>L client</w:t>
        </w:r>
      </w:ins>
      <w:r w:rsidRPr="00C47FD4">
        <w:rPr>
          <w:lang w:eastAsia="ko-KR"/>
        </w:rPr>
        <w:t xml:space="preserve"> via NRF</w:t>
      </w:r>
      <w:ins w:id="87" w:author="vivo" w:date="2024-09-29T20:29:00Z">
        <w:r w:rsidR="00ED1534" w:rsidRPr="00C47FD4">
          <w:rPr>
            <w:lang w:eastAsia="ko-KR"/>
          </w:rPr>
          <w:t>, and how AF as a VFL server can register and also discover other NWDAF</w:t>
        </w:r>
      </w:ins>
      <w:ins w:id="88" w:author="vivo" w:date="2024-09-29T20:30:00Z">
        <w:r w:rsidR="00ED1534" w:rsidRPr="00C47FD4">
          <w:rPr>
            <w:lang w:eastAsia="ko-KR"/>
          </w:rPr>
          <w:t>(</w:t>
        </w:r>
      </w:ins>
      <w:ins w:id="89" w:author="vivo" w:date="2024-09-29T20:29:00Z">
        <w:r w:rsidR="00ED1534" w:rsidRPr="00C47FD4">
          <w:rPr>
            <w:lang w:eastAsia="ko-KR"/>
          </w:rPr>
          <w:t>s</w:t>
        </w:r>
      </w:ins>
      <w:ins w:id="90" w:author="vivo" w:date="2024-09-29T20:30:00Z">
        <w:r w:rsidR="00ED1534" w:rsidRPr="00C47FD4">
          <w:rPr>
            <w:lang w:eastAsia="ko-KR"/>
          </w:rPr>
          <w:t>)</w:t>
        </w:r>
      </w:ins>
      <w:ins w:id="91" w:author="vivo" w:date="2024-09-29T20:29:00Z">
        <w:r w:rsidR="00ED1534" w:rsidRPr="00C47FD4">
          <w:rPr>
            <w:lang w:eastAsia="ko-KR"/>
          </w:rPr>
          <w:t xml:space="preserve"> as VFL client via NRF</w:t>
        </w:r>
      </w:ins>
      <w:r w:rsidRPr="00C47FD4">
        <w:rPr>
          <w:lang w:eastAsia="ko-KR"/>
        </w:rPr>
        <w:t>.</w:t>
      </w:r>
    </w:p>
    <w:p w14:paraId="07D2486A" w14:textId="77777777" w:rsidR="009C152C" w:rsidRDefault="009C152C" w:rsidP="009C152C">
      <w:pPr>
        <w:pStyle w:val="3"/>
        <w:rPr>
          <w:lang w:eastAsia="ko-KR"/>
        </w:rPr>
      </w:pPr>
      <w:bookmarkStart w:id="92" w:name="_Toc177728751"/>
      <w:r>
        <w:rPr>
          <w:lang w:eastAsia="ko-KR"/>
        </w:rPr>
        <w:t>6.2H.2</w:t>
      </w:r>
      <w:r>
        <w:rPr>
          <w:lang w:eastAsia="ko-KR"/>
        </w:rPr>
        <w:tab/>
        <w:t>Procedures</w:t>
      </w:r>
      <w:bookmarkEnd w:id="92"/>
    </w:p>
    <w:p w14:paraId="2930CCAC" w14:textId="0EAE1C7D" w:rsidR="009C152C" w:rsidRDefault="009C152C" w:rsidP="009C152C">
      <w:pPr>
        <w:pStyle w:val="4"/>
        <w:rPr>
          <w:lang w:eastAsia="ko-KR"/>
        </w:rPr>
      </w:pPr>
      <w:bookmarkStart w:id="93" w:name="_Toc177728752"/>
      <w:r>
        <w:rPr>
          <w:lang w:eastAsia="ko-KR"/>
        </w:rPr>
        <w:t>6.2H.2.1</w:t>
      </w:r>
      <w:r>
        <w:rPr>
          <w:lang w:eastAsia="ko-KR"/>
        </w:rPr>
        <w:tab/>
        <w:t xml:space="preserve">Registration and Discovery procedure for Vertical Federated Learning among NWDAFs and/or AFs </w:t>
      </w:r>
      <w:del w:id="94" w:author="vivo" w:date="2024-09-29T19:32:00Z">
        <w:r w:rsidDel="00642D08">
          <w:rPr>
            <w:lang w:eastAsia="ko-KR"/>
          </w:rPr>
          <w:delText>with NWDAF as the VFL server</w:delText>
        </w:r>
      </w:del>
      <w:bookmarkEnd w:id="93"/>
    </w:p>
    <w:bookmarkStart w:id="95" w:name="_MON_1684549432"/>
    <w:bookmarkEnd w:id="95"/>
    <w:p w14:paraId="5028A4DF" w14:textId="59A7D934" w:rsidR="009C152C" w:rsidRDefault="009C152C" w:rsidP="009C152C">
      <w:pPr>
        <w:pStyle w:val="TH"/>
        <w:rPr>
          <w:ins w:id="96" w:author="vivo" w:date="2024-09-29T19:35:00Z"/>
        </w:rPr>
      </w:pPr>
      <w:del w:id="97" w:author="vivo" w:date="2024-09-29T20:20:00Z">
        <w:r w:rsidDel="0049577F">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294.35pt" o:ole="">
              <v:imagedata r:id="rId13" o:title=""/>
            </v:shape>
            <o:OLEObject Type="Embed" ProgID="Word.Picture.8" ShapeID="_x0000_i1025" DrawAspect="Content" ObjectID="_1789219494" r:id="rId14"/>
          </w:object>
        </w:r>
      </w:del>
    </w:p>
    <w:p w14:paraId="7C4DE0A7" w14:textId="55D8AFDB" w:rsidR="00642D08" w:rsidRDefault="0049577F" w:rsidP="009C152C">
      <w:pPr>
        <w:pStyle w:val="TH"/>
        <w:rPr>
          <w:ins w:id="98" w:author="vivo" w:date="2024-09-25T15:33:00Z"/>
        </w:rPr>
      </w:pPr>
      <w:ins w:id="99" w:author="vivo" w:date="2024-09-29T19:35:00Z">
        <w:r w:rsidRPr="001C406B">
          <w:rPr>
            <w:noProof/>
            <w:lang w:eastAsia="ja-JP"/>
          </w:rPr>
          <w:object w:dxaOrig="15660" w:dyaOrig="12015" w14:anchorId="5943DAF1">
            <v:shape id="_x0000_i1026" type="#_x0000_t75" alt="" style="width:501.1pt;height:415.85pt" o:ole="">
              <v:imagedata r:id="rId15" o:title=""/>
            </v:shape>
            <o:OLEObject Type="Embed" ProgID="Visio.Drawing.11" ShapeID="_x0000_i1026" DrawAspect="Content" ObjectID="_1789219495" r:id="rId16"/>
          </w:object>
        </w:r>
      </w:ins>
    </w:p>
    <w:p w14:paraId="03B12BA4" w14:textId="1268F3D1" w:rsidR="00464C2C" w:rsidRDefault="00464C2C" w:rsidP="009C152C">
      <w:pPr>
        <w:pStyle w:val="TH"/>
      </w:pPr>
    </w:p>
    <w:p w14:paraId="4249D64E" w14:textId="77777777" w:rsidR="009C152C" w:rsidRDefault="009C152C" w:rsidP="009C152C">
      <w:pPr>
        <w:pStyle w:val="TF"/>
        <w:rPr>
          <w:lang w:eastAsia="ko-KR"/>
        </w:rPr>
      </w:pPr>
      <w:r>
        <w:rPr>
          <w:lang w:eastAsia="ko-KR"/>
        </w:rPr>
        <w:t>Figure 6.2H.2.1-1: Registration and Discovery procedure for Vertical Federated Learning when NWDAF is the VFL server and NWDAF(s) and/or AF(s) are the VFL client</w:t>
      </w:r>
    </w:p>
    <w:p w14:paraId="25AF3944" w14:textId="4C1F9984" w:rsidR="009C152C" w:rsidRDefault="009C152C" w:rsidP="009C152C">
      <w:pPr>
        <w:rPr>
          <w:lang w:eastAsia="ko-KR"/>
        </w:rPr>
      </w:pPr>
      <w:r>
        <w:rPr>
          <w:lang w:eastAsia="ko-KR"/>
        </w:rPr>
        <w:t>Steps 1 to 3 are the NWDAF and AF Registration procedures</w:t>
      </w:r>
      <w:ins w:id="100" w:author="vivo" w:date="2024-09-29T20:21:00Z">
        <w:r w:rsidR="00ED1534">
          <w:rPr>
            <w:lang w:eastAsia="ko-KR"/>
          </w:rPr>
          <w:t xml:space="preserve"> for VFL</w:t>
        </w:r>
      </w:ins>
      <w:del w:id="101" w:author="vivo" w:date="2024-09-29T20:21:00Z">
        <w:r w:rsidDel="00ED1534">
          <w:rPr>
            <w:lang w:eastAsia="ko-KR"/>
          </w:rPr>
          <w:delText xml:space="preserve"> when the VFL server is NWDAF</w:delText>
        </w:r>
      </w:del>
      <w:r>
        <w:rPr>
          <w:lang w:eastAsia="ko-KR"/>
        </w:rPr>
        <w:t>.</w:t>
      </w:r>
    </w:p>
    <w:p w14:paraId="4E34B1C1" w14:textId="6CCC739E" w:rsidR="009C152C" w:rsidRDefault="009C152C" w:rsidP="009C152C">
      <w:pPr>
        <w:pStyle w:val="B1"/>
        <w:rPr>
          <w:lang w:eastAsia="ko-KR"/>
        </w:rPr>
      </w:pPr>
      <w:r>
        <w:rPr>
          <w:lang w:eastAsia="ko-KR"/>
        </w:rPr>
        <w:t>1-3.</w:t>
      </w:r>
      <w:r>
        <w:rPr>
          <w:lang w:eastAsia="ko-KR"/>
        </w:rPr>
        <w:tab/>
        <w:t xml:space="preserve">VFL Server/Client NWDAF and VFL </w:t>
      </w:r>
      <w:ins w:id="102" w:author="vivo" w:date="2024-09-29T20:24:00Z">
        <w:r w:rsidR="00ED1534">
          <w:rPr>
            <w:lang w:eastAsia="ko-KR"/>
          </w:rPr>
          <w:t>Server</w:t>
        </w:r>
        <w:r w:rsidR="00ED1534">
          <w:rPr>
            <w:rFonts w:hint="eastAsia"/>
            <w:lang w:eastAsia="zh-CN"/>
          </w:rPr>
          <w:t>/</w:t>
        </w:r>
      </w:ins>
      <w:r>
        <w:rPr>
          <w:lang w:eastAsia="ko-KR"/>
        </w:rPr>
        <w:t>Client AF</w:t>
      </w:r>
      <w:ins w:id="103" w:author="vivo" w:date="2024-09-29T20:24:00Z">
        <w:r w:rsidR="00ED1534">
          <w:rPr>
            <w:lang w:eastAsia="ko-KR"/>
          </w:rPr>
          <w:t xml:space="preserve"> (trusted)</w:t>
        </w:r>
      </w:ins>
      <w:r>
        <w:rPr>
          <w:lang w:eastAsia="ko-KR"/>
        </w:rPr>
        <w:t xml:space="preserve"> register to NRF with its NF profile, which includes NF Type (as defined in clause 5.2.7.2.2 of TS 23.502 [3]), Analytics ID(s), Address information of NWDAF/AF, Service Area, </w:t>
      </w:r>
      <w:ins w:id="104" w:author="vivo" w:date="2024-09-25T14:31:00Z">
        <w:r>
          <w:rPr>
            <w:lang w:eastAsia="ko-KR"/>
          </w:rPr>
          <w:t xml:space="preserve">VFL capability information </w:t>
        </w:r>
      </w:ins>
      <w:del w:id="105" w:author="vivo" w:date="2024-09-25T14:27:00Z">
        <w:r w:rsidDel="009C152C">
          <w:rPr>
            <w:lang w:eastAsia="ko-KR"/>
          </w:rPr>
          <w:delText xml:space="preserve">Time interval supporting FL </w:delText>
        </w:r>
      </w:del>
      <w:r>
        <w:rPr>
          <w:lang w:eastAsia="ko-KR"/>
        </w:rPr>
        <w:t>as described in clause 5.2.</w:t>
      </w:r>
    </w:p>
    <w:p w14:paraId="569420F6" w14:textId="0030956C" w:rsidR="009C152C" w:rsidDel="009C152C" w:rsidRDefault="009C152C" w:rsidP="009C152C">
      <w:pPr>
        <w:pStyle w:val="EditorsNote"/>
        <w:rPr>
          <w:del w:id="106" w:author="vivo" w:date="2024-09-25T14:27:00Z"/>
          <w:lang w:eastAsia="ko-KR"/>
        </w:rPr>
      </w:pPr>
      <w:del w:id="107" w:author="vivo" w:date="2024-09-25T14:27:00Z">
        <w:r w:rsidDel="009C152C">
          <w:rPr>
            <w:lang w:eastAsia="ko-KR"/>
          </w:rPr>
          <w:delText>Editor's note:</w:delText>
        </w:r>
        <w:r w:rsidDel="009C152C">
          <w:rPr>
            <w:lang w:eastAsia="ko-KR"/>
          </w:rPr>
          <w:tab/>
          <w:delText>Whether the FL capability will be extended or a new VFL capability will be defined is FFS.</w:delText>
        </w:r>
      </w:del>
    </w:p>
    <w:p w14:paraId="0BC17422" w14:textId="77777777" w:rsidR="009C152C" w:rsidRDefault="009C152C" w:rsidP="009C152C">
      <w:pPr>
        <w:pStyle w:val="EditorsNote"/>
        <w:rPr>
          <w:lang w:eastAsia="ko-KR"/>
        </w:rPr>
      </w:pPr>
      <w:r>
        <w:rPr>
          <w:lang w:eastAsia="ko-KR"/>
        </w:rPr>
        <w:t>Editor's note:</w:t>
      </w:r>
      <w:r>
        <w:rPr>
          <w:lang w:eastAsia="ko-KR"/>
        </w:rPr>
        <w:tab/>
        <w:t>Whether the VFL server/client needs to register into NRF any interoperability information is FFS.</w:t>
      </w:r>
    </w:p>
    <w:p w14:paraId="1790EC02" w14:textId="77777777" w:rsidR="009C152C" w:rsidRDefault="009C152C" w:rsidP="009C152C">
      <w:pPr>
        <w:pStyle w:val="EditorsNote"/>
        <w:rPr>
          <w:lang w:eastAsia="ko-KR"/>
        </w:rPr>
      </w:pPr>
      <w:r>
        <w:rPr>
          <w:lang w:eastAsia="ko-KR"/>
        </w:rPr>
        <w:t>Editor's note:</w:t>
      </w:r>
      <w:r>
        <w:rPr>
          <w:lang w:eastAsia="ko-KR"/>
        </w:rPr>
        <w:tab/>
        <w:t>Whether to use Vendor ID(s) or introduce new identifiers for interoperability among NWDAF and AFs is FFS.</w:t>
      </w:r>
    </w:p>
    <w:p w14:paraId="2DBAD049" w14:textId="086A90A7" w:rsidR="009C152C" w:rsidRDefault="009C152C" w:rsidP="009C152C">
      <w:pPr>
        <w:pStyle w:val="B1"/>
        <w:rPr>
          <w:lang w:eastAsia="ko-KR"/>
        </w:rPr>
      </w:pPr>
      <w:r>
        <w:rPr>
          <w:lang w:eastAsia="ko-KR"/>
        </w:rPr>
        <w:tab/>
        <w:t>For an untrusted AF</w:t>
      </w:r>
      <w:ins w:id="108" w:author="vivo" w:date="2024-09-25T15:47:00Z">
        <w:r w:rsidR="00732050">
          <w:rPr>
            <w:lang w:eastAsia="ko-KR"/>
          </w:rPr>
          <w:t xml:space="preserve"> as</w:t>
        </w:r>
      </w:ins>
      <w:ins w:id="109" w:author="vivo" w:date="2024-09-25T15:48:00Z">
        <w:r w:rsidR="00732050">
          <w:rPr>
            <w:lang w:eastAsia="ko-KR"/>
          </w:rPr>
          <w:t xml:space="preserve"> </w:t>
        </w:r>
      </w:ins>
      <w:ins w:id="110" w:author="vivo" w:date="2024-09-29T20:25:00Z">
        <w:r w:rsidR="00ED1534">
          <w:rPr>
            <w:lang w:eastAsia="ko-KR"/>
          </w:rPr>
          <w:t>VFL server</w:t>
        </w:r>
        <w:r w:rsidR="00ED1534">
          <w:rPr>
            <w:rFonts w:hint="eastAsia"/>
            <w:lang w:eastAsia="zh-CN"/>
          </w:rPr>
          <w:t>/</w:t>
        </w:r>
      </w:ins>
      <w:ins w:id="111" w:author="vivo" w:date="2024-09-25T15:48:00Z">
        <w:r w:rsidR="00732050">
          <w:rPr>
            <w:lang w:eastAsia="ko-KR"/>
          </w:rPr>
          <w:t>VFL client</w:t>
        </w:r>
      </w:ins>
      <w:r>
        <w:rPr>
          <w:lang w:eastAsia="ko-KR"/>
        </w:rPr>
        <w:t>,</w:t>
      </w:r>
      <w:ins w:id="112" w:author="vivo" w:date="2024-09-25T16:17:00Z">
        <w:r w:rsidR="0033678A">
          <w:rPr>
            <w:lang w:eastAsia="ko-KR"/>
          </w:rPr>
          <w:t xml:space="preserve"> it registers to NRF via NEF as defined in clause 5.2.</w:t>
        </w:r>
      </w:ins>
      <w:del w:id="113" w:author="vivo" w:date="2024-09-25T16:17:00Z">
        <w:r w:rsidDel="0033678A">
          <w:rPr>
            <w:lang w:eastAsia="ko-KR"/>
          </w:rPr>
          <w:delText xml:space="preserve"> </w:delText>
        </w:r>
      </w:del>
      <w:del w:id="114" w:author="vivo" w:date="2024-09-25T15:40:00Z">
        <w:r w:rsidDel="00464C2C">
          <w:rPr>
            <w:lang w:eastAsia="ko-KR"/>
          </w:rPr>
          <w:delText>t</w:delText>
        </w:r>
      </w:del>
      <w:del w:id="115" w:author="vivo" w:date="2024-09-25T16:17:00Z">
        <w:r w:rsidDel="0033678A">
          <w:rPr>
            <w:lang w:eastAsia="ko-KR"/>
          </w:rPr>
          <w:delText>he NEF registers at the NRF within its NF profile information about the AF as specified in clause 6.2.2.3 and includes other information related to the AF capabilities</w:delText>
        </w:r>
      </w:del>
      <w:r>
        <w:rPr>
          <w:lang w:eastAsia="ko-KR"/>
        </w:rPr>
        <w:t>.</w:t>
      </w:r>
    </w:p>
    <w:p w14:paraId="72D545E6" w14:textId="1A43088F" w:rsidR="009C152C" w:rsidDel="00001440" w:rsidRDefault="009C152C" w:rsidP="009C152C">
      <w:pPr>
        <w:pStyle w:val="EditorsNote"/>
        <w:rPr>
          <w:del w:id="116" w:author="vivo" w:date="2024-09-25T15:31:00Z"/>
          <w:lang w:eastAsia="ko-KR"/>
        </w:rPr>
      </w:pPr>
      <w:del w:id="117" w:author="vivo" w:date="2024-09-25T15:31:00Z">
        <w:r w:rsidDel="00001440">
          <w:rPr>
            <w:lang w:eastAsia="ko-KR"/>
          </w:rPr>
          <w:delText>Editor's note:</w:delText>
        </w:r>
        <w:r w:rsidDel="00001440">
          <w:rPr>
            <w:lang w:eastAsia="ko-KR"/>
          </w:rPr>
          <w:tab/>
          <w:delText>The content of the AF VFL-related capability is FFS.</w:delText>
        </w:r>
      </w:del>
    </w:p>
    <w:p w14:paraId="7AE79065" w14:textId="17447DDA" w:rsidR="009C152C" w:rsidRDefault="009C152C" w:rsidP="009C152C">
      <w:pPr>
        <w:rPr>
          <w:lang w:eastAsia="ko-KR"/>
        </w:rPr>
      </w:pPr>
      <w:r>
        <w:rPr>
          <w:lang w:eastAsia="ko-KR"/>
        </w:rPr>
        <w:t xml:space="preserve">Steps 4 to </w:t>
      </w:r>
      <w:ins w:id="118" w:author="vivo" w:date="2024-09-29T20:20:00Z">
        <w:r w:rsidR="0049577F">
          <w:rPr>
            <w:lang w:eastAsia="ko-KR"/>
          </w:rPr>
          <w:t>5</w:t>
        </w:r>
      </w:ins>
      <w:del w:id="119" w:author="vivo" w:date="2024-09-29T20:20:00Z">
        <w:r w:rsidDel="0049577F">
          <w:rPr>
            <w:lang w:eastAsia="ko-KR"/>
          </w:rPr>
          <w:delText>6</w:delText>
        </w:r>
      </w:del>
      <w:r>
        <w:rPr>
          <w:lang w:eastAsia="ko-KR"/>
        </w:rPr>
        <w:t xml:space="preserve"> are the NWDAF and AF Discovery procedures when the VFL server is NWDAF.</w:t>
      </w:r>
    </w:p>
    <w:p w14:paraId="209B7F09" w14:textId="16A384E4" w:rsidR="009C152C" w:rsidRDefault="009C152C" w:rsidP="009C152C">
      <w:pPr>
        <w:pStyle w:val="B1"/>
        <w:rPr>
          <w:lang w:eastAsia="ko-KR"/>
        </w:rPr>
      </w:pPr>
      <w:r>
        <w:rPr>
          <w:lang w:eastAsia="ko-KR"/>
        </w:rPr>
        <w:t>4-</w:t>
      </w:r>
      <w:ins w:id="120" w:author="vivo" w:date="2024-09-29T20:20:00Z">
        <w:r w:rsidR="00ED1534">
          <w:rPr>
            <w:lang w:eastAsia="ko-KR"/>
          </w:rPr>
          <w:t>5</w:t>
        </w:r>
      </w:ins>
      <w:del w:id="121" w:author="vivo" w:date="2024-09-29T20:20:00Z">
        <w:r w:rsidDel="00ED1534">
          <w:rPr>
            <w:lang w:eastAsia="ko-KR"/>
          </w:rPr>
          <w:delText>6</w:delText>
        </w:r>
      </w:del>
      <w:r>
        <w:rPr>
          <w:lang w:eastAsia="ko-KR"/>
        </w:rPr>
        <w:t>.</w:t>
      </w:r>
      <w:r>
        <w:rPr>
          <w:lang w:eastAsia="ko-KR"/>
        </w:rPr>
        <w:tab/>
        <w:t>NWDAF as the VFL server determines that the ML Model requires VFL based on operator policy, Analytics ID, and Service Area.</w:t>
      </w:r>
    </w:p>
    <w:p w14:paraId="086537FE" w14:textId="77777777" w:rsidR="009C152C" w:rsidRDefault="009C152C" w:rsidP="009C152C">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2E21B5D6" w14:textId="7F7FC52C" w:rsidR="009C152C" w:rsidRDefault="009C152C" w:rsidP="009C152C">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w:t>
      </w:r>
      <w:ins w:id="122" w:author="vivo" w:date="2024-09-25T14:44:00Z">
        <w:r w:rsidR="00F229B6" w:rsidRPr="00492671">
          <w:rPr>
            <w:rFonts w:eastAsia="等线"/>
            <w:lang w:eastAsia="en-GB"/>
          </w:rPr>
          <w:t>FL capability type as FL server</w:t>
        </w:r>
        <w:r w:rsidR="00F229B6">
          <w:rPr>
            <w:rFonts w:eastAsia="等线"/>
            <w:lang w:eastAsia="en-GB"/>
          </w:rPr>
          <w:t xml:space="preserve">, FL </w:t>
        </w:r>
        <w:r w:rsidR="00F229B6">
          <w:rPr>
            <w:rFonts w:eastAsia="等线" w:hint="eastAsia"/>
            <w:lang w:eastAsia="zh-CN"/>
          </w:rPr>
          <w:t>type</w:t>
        </w:r>
        <w:r w:rsidR="00F229B6">
          <w:rPr>
            <w:rFonts w:eastAsia="等线"/>
            <w:lang w:eastAsia="zh-CN"/>
          </w:rPr>
          <w:t xml:space="preserve"> (</w:t>
        </w:r>
        <w:r w:rsidR="00F229B6">
          <w:rPr>
            <w:rFonts w:eastAsia="等线" w:hint="eastAsia"/>
            <w:lang w:eastAsia="zh-CN"/>
          </w:rPr>
          <w:t>i</w:t>
        </w:r>
        <w:r w:rsidR="00F229B6">
          <w:rPr>
            <w:rFonts w:eastAsia="等线"/>
            <w:lang w:eastAsia="zh-CN"/>
          </w:rPr>
          <w:t>.e. VFL),</w:t>
        </w:r>
        <w:r w:rsidR="00F229B6" w:rsidRPr="00492671">
          <w:rPr>
            <w:rFonts w:eastAsia="等线"/>
            <w:lang w:eastAsia="en-GB"/>
          </w:rPr>
          <w:t xml:space="preserve"> </w:t>
        </w:r>
      </w:ins>
      <w:r>
        <w:rPr>
          <w:lang w:eastAsia="ko-KR"/>
        </w:rPr>
        <w:t>Time Period of Interest, and Service Area.</w:t>
      </w:r>
    </w:p>
    <w:p w14:paraId="435D9322" w14:textId="195C19F9" w:rsidR="00492671" w:rsidRPr="009C152C" w:rsidRDefault="009C152C" w:rsidP="009C152C">
      <w:pPr>
        <w:pStyle w:val="B1"/>
        <w:rPr>
          <w:lang w:eastAsia="ko-KR"/>
        </w:rPr>
      </w:pPr>
      <w:r>
        <w:rPr>
          <w:lang w:eastAsia="ko-KR"/>
        </w:rPr>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Analytics ID, </w:t>
      </w:r>
      <w:ins w:id="123" w:author="vivo" w:date="2024-09-25T14:45:00Z">
        <w:r w:rsidR="00161841" w:rsidRPr="00492671">
          <w:rPr>
            <w:rFonts w:eastAsia="等线"/>
            <w:lang w:eastAsia="en-GB"/>
          </w:rPr>
          <w:t xml:space="preserve">FL capability type as FL </w:t>
        </w:r>
        <w:r w:rsidR="00161841">
          <w:rPr>
            <w:rFonts w:eastAsia="等线"/>
            <w:lang w:eastAsia="en-GB"/>
          </w:rPr>
          <w:t xml:space="preserve">client, FL </w:t>
        </w:r>
        <w:r w:rsidR="00161841">
          <w:rPr>
            <w:rFonts w:eastAsia="等线" w:hint="eastAsia"/>
            <w:lang w:eastAsia="zh-CN"/>
          </w:rPr>
          <w:t>type</w:t>
        </w:r>
        <w:r w:rsidR="00161841">
          <w:rPr>
            <w:rFonts w:eastAsia="等线"/>
            <w:lang w:eastAsia="zh-CN"/>
          </w:rPr>
          <w:t xml:space="preserve"> (</w:t>
        </w:r>
        <w:r w:rsidR="00161841">
          <w:rPr>
            <w:rFonts w:eastAsia="等线" w:hint="eastAsia"/>
            <w:lang w:eastAsia="zh-CN"/>
          </w:rPr>
          <w:t>i</w:t>
        </w:r>
        <w:r w:rsidR="00161841">
          <w:rPr>
            <w:rFonts w:eastAsia="等线"/>
            <w:lang w:eastAsia="zh-CN"/>
          </w:rPr>
          <w:t>.e. VFL),</w:t>
        </w:r>
        <w:r w:rsidR="00161841" w:rsidRPr="00492671">
          <w:rPr>
            <w:rFonts w:eastAsia="等线"/>
            <w:lang w:eastAsia="en-GB"/>
          </w:rPr>
          <w:t xml:space="preserve"> </w:t>
        </w:r>
        <w:r w:rsidR="00161841">
          <w:rPr>
            <w:lang w:eastAsia="ko-KR"/>
          </w:rPr>
          <w:t xml:space="preserve">Time Period of Interest </w:t>
        </w:r>
      </w:ins>
      <w:r>
        <w:rPr>
          <w:lang w:eastAsia="ko-KR"/>
        </w:rPr>
        <w:t>and Service Area.</w:t>
      </w:r>
      <w:r w:rsidR="00492671" w:rsidRPr="009A0582">
        <w:t xml:space="preserve"> </w:t>
      </w:r>
    </w:p>
    <w:p w14:paraId="762EAFE6" w14:textId="60729340" w:rsidR="00AA4BA9" w:rsidRPr="00C47FD4" w:rsidRDefault="00AA4BA9" w:rsidP="00AA4BA9">
      <w:pPr>
        <w:rPr>
          <w:ins w:id="124" w:author="vivo" w:date="2024-09-29T19:38:00Z"/>
          <w:lang w:eastAsia="ko-KR"/>
        </w:rPr>
      </w:pPr>
      <w:ins w:id="125" w:author="vivo" w:date="2024-09-29T19:38:00Z">
        <w:r>
          <w:rPr>
            <w:lang w:eastAsia="ko-KR"/>
          </w:rPr>
          <w:t>Step</w:t>
        </w:r>
        <w:r w:rsidRPr="00C47FD4">
          <w:rPr>
            <w:lang w:eastAsia="ko-KR"/>
          </w:rPr>
          <w:t xml:space="preserve">s </w:t>
        </w:r>
      </w:ins>
      <w:ins w:id="126" w:author="vivo" w:date="2024-09-29T20:20:00Z">
        <w:r w:rsidR="00ED1534" w:rsidRPr="00C47FD4">
          <w:rPr>
            <w:lang w:eastAsia="ko-KR"/>
          </w:rPr>
          <w:t>6</w:t>
        </w:r>
      </w:ins>
      <w:ins w:id="127" w:author="vivo" w:date="2024-09-29T19:38:00Z">
        <w:r w:rsidRPr="00C47FD4">
          <w:rPr>
            <w:lang w:eastAsia="ko-KR"/>
          </w:rPr>
          <w:t xml:space="preserve"> to </w:t>
        </w:r>
      </w:ins>
      <w:ins w:id="128" w:author="vivo" w:date="2024-09-29T20:21:00Z">
        <w:r w:rsidR="00ED1534" w:rsidRPr="00C47FD4">
          <w:rPr>
            <w:lang w:eastAsia="ko-KR"/>
          </w:rPr>
          <w:t>7</w:t>
        </w:r>
      </w:ins>
      <w:ins w:id="129" w:author="vivo" w:date="2024-09-29T19:38:00Z">
        <w:r w:rsidRPr="00C47FD4">
          <w:rPr>
            <w:lang w:eastAsia="ko-KR"/>
          </w:rPr>
          <w:t xml:space="preserve"> are the NWDAF Discovery procedures when the VFL server is AF.</w:t>
        </w:r>
      </w:ins>
    </w:p>
    <w:p w14:paraId="0C79ACC8" w14:textId="1330EDC0" w:rsidR="00AA4BA9" w:rsidRDefault="00ED1534" w:rsidP="00AA4BA9">
      <w:pPr>
        <w:pStyle w:val="B1"/>
        <w:rPr>
          <w:ins w:id="130" w:author="vivo" w:date="2024-09-29T19:39:00Z"/>
          <w:lang w:eastAsia="ko-KR"/>
        </w:rPr>
      </w:pPr>
      <w:ins w:id="131" w:author="vivo" w:date="2024-09-29T20:21:00Z">
        <w:r w:rsidRPr="00C47FD4">
          <w:rPr>
            <w:lang w:eastAsia="ko-KR"/>
          </w:rPr>
          <w:t>6</w:t>
        </w:r>
      </w:ins>
      <w:ins w:id="132" w:author="vivo" w:date="2024-09-29T19:39:00Z">
        <w:r w:rsidR="00AA4BA9" w:rsidRPr="00C47FD4">
          <w:rPr>
            <w:lang w:eastAsia="ko-KR"/>
          </w:rPr>
          <w:t>-</w:t>
        </w:r>
      </w:ins>
      <w:ins w:id="133" w:author="vivo" w:date="2024-09-29T20:21:00Z">
        <w:r w:rsidRPr="00C47FD4">
          <w:rPr>
            <w:lang w:eastAsia="ko-KR"/>
          </w:rPr>
          <w:t>7</w:t>
        </w:r>
      </w:ins>
      <w:ins w:id="134" w:author="vivo" w:date="2024-09-29T19:39:00Z">
        <w:r w:rsidR="00AA4BA9" w:rsidRPr="00C47FD4">
          <w:rPr>
            <w:lang w:eastAsia="ko-KR"/>
          </w:rPr>
          <w:t>.</w:t>
        </w:r>
        <w:r w:rsidR="00AA4BA9" w:rsidRPr="00C47FD4">
          <w:rPr>
            <w:lang w:eastAsia="ko-KR"/>
          </w:rPr>
          <w:tab/>
          <w:t xml:space="preserve">AF as the VFL server determines that the ML Model requires VFL based on </w:t>
        </w:r>
      </w:ins>
      <w:ins w:id="135" w:author="vivo" w:date="2024-09-29T19:40:00Z">
        <w:r w:rsidR="00AA4BA9" w:rsidRPr="00C47FD4">
          <w:rPr>
            <w:lang w:eastAsia="ko-KR"/>
          </w:rPr>
          <w:t xml:space="preserve">triggering </w:t>
        </w:r>
      </w:ins>
      <w:ins w:id="136" w:author="vivo" w:date="2024-09-29T19:41:00Z">
        <w:r w:rsidR="00AA4BA9" w:rsidRPr="00C47FD4">
          <w:rPr>
            <w:lang w:eastAsia="ko-KR"/>
          </w:rPr>
          <w:t xml:space="preserve">from </w:t>
        </w:r>
      </w:ins>
      <w:ins w:id="137" w:author="vivo" w:date="2024-09-29T19:39:00Z">
        <w:r w:rsidR="00AA4BA9" w:rsidRPr="00C47FD4">
          <w:rPr>
            <w:lang w:eastAsia="ko-KR"/>
          </w:rPr>
          <w:t>VFL serv</w:t>
        </w:r>
        <w:r w:rsidR="00AA4BA9">
          <w:rPr>
            <w:lang w:eastAsia="ko-KR"/>
          </w:rPr>
          <w:t xml:space="preserve">er </w:t>
        </w:r>
      </w:ins>
      <w:ins w:id="138" w:author="vivo" w:date="2024-09-29T19:41:00Z">
        <w:r w:rsidR="00AA4BA9">
          <w:rPr>
            <w:lang w:eastAsia="ko-KR"/>
          </w:rPr>
          <w:t xml:space="preserve">AF </w:t>
        </w:r>
      </w:ins>
      <w:ins w:id="139" w:author="vivo" w:date="2024-09-29T19:39:00Z">
        <w:r w:rsidR="00AA4BA9">
          <w:rPr>
            <w:lang w:eastAsia="ko-KR"/>
          </w:rPr>
          <w:t>itself or a request from a consumer</w:t>
        </w:r>
      </w:ins>
      <w:ins w:id="140" w:author="vivo" w:date="2024-09-29T19:41:00Z">
        <w:r w:rsidR="00AA4BA9">
          <w:rPr>
            <w:lang w:eastAsia="ko-KR"/>
          </w:rPr>
          <w:t xml:space="preserve"> (e.g. NWDAF containing </w:t>
        </w:r>
        <w:proofErr w:type="spellStart"/>
        <w:r w:rsidR="00AA4BA9">
          <w:rPr>
            <w:lang w:eastAsia="ko-KR"/>
          </w:rPr>
          <w:t>AnLF</w:t>
        </w:r>
        <w:proofErr w:type="spellEnd"/>
        <w:r w:rsidR="00AA4BA9">
          <w:rPr>
            <w:lang w:eastAsia="ko-KR"/>
          </w:rPr>
          <w:t>)</w:t>
        </w:r>
      </w:ins>
      <w:ins w:id="141" w:author="vivo" w:date="2024-09-29T19:39:00Z">
        <w:r w:rsidR="00AA4BA9">
          <w:rPr>
            <w:lang w:eastAsia="ko-KR"/>
          </w:rPr>
          <w:t>.</w:t>
        </w:r>
      </w:ins>
    </w:p>
    <w:p w14:paraId="36913277" w14:textId="4D7CC925" w:rsidR="001B41DE" w:rsidRDefault="00AA4BA9" w:rsidP="00AA4BA9">
      <w:pPr>
        <w:pStyle w:val="B1"/>
        <w:rPr>
          <w:ins w:id="142" w:author="vivo" w:date="2024-09-29T19:57:00Z"/>
        </w:rPr>
      </w:pPr>
      <w:ins w:id="143" w:author="vivo" w:date="2024-09-29T19:39:00Z">
        <w:r>
          <w:rPr>
            <w:lang w:eastAsia="ko-KR"/>
          </w:rPr>
          <w:tab/>
        </w:r>
      </w:ins>
      <w:ins w:id="144" w:author="vivo" w:date="2024-09-29T19:42:00Z">
        <w:r>
          <w:rPr>
            <w:lang w:eastAsia="ko-KR"/>
          </w:rPr>
          <w:t>If the AF</w:t>
        </w:r>
      </w:ins>
      <w:ins w:id="145" w:author="vivo" w:date="2024-09-29T19:43:00Z">
        <w:r>
          <w:rPr>
            <w:lang w:eastAsia="ko-KR"/>
          </w:rPr>
          <w:t xml:space="preserve"> as the VFL server is a trusted one, it</w:t>
        </w:r>
      </w:ins>
      <w:ins w:id="146" w:author="vivo" w:date="2024-09-29T19:39:00Z">
        <w:r>
          <w:rPr>
            <w:lang w:eastAsia="ko-KR"/>
          </w:rPr>
          <w:t xml:space="preserve"> discovers other NWDAF(s) as VFL Client from NRF by invoking the </w:t>
        </w:r>
        <w:proofErr w:type="spellStart"/>
        <w:r>
          <w:rPr>
            <w:lang w:eastAsia="ko-KR"/>
          </w:rPr>
          <w:t>Nnrf_NFDiscovery_Request</w:t>
        </w:r>
        <w:proofErr w:type="spellEnd"/>
        <w:r>
          <w:rPr>
            <w:lang w:eastAsia="ko-KR"/>
          </w:rPr>
          <w:t xml:space="preserve"> service operation. The following criteria might be used</w:t>
        </w:r>
      </w:ins>
      <w:ins w:id="147" w:author="vivo" w:date="2024-09-29T19:58:00Z">
        <w:r w:rsidR="001B41DE">
          <w:rPr>
            <w:lang w:eastAsia="ko-KR"/>
          </w:rPr>
          <w:t xml:space="preserve"> by the trusted AF</w:t>
        </w:r>
      </w:ins>
      <w:ins w:id="148" w:author="vivo" w:date="2024-09-29T19:39:00Z">
        <w:r>
          <w:rPr>
            <w:lang w:eastAsia="ko-KR"/>
          </w:rPr>
          <w:t>: Analytics ID,</w:t>
        </w:r>
      </w:ins>
      <w:ins w:id="149" w:author="vivo" w:date="2024-09-29T19:56:00Z">
        <w:r w:rsidR="001B41DE" w:rsidRPr="001B41DE">
          <w:rPr>
            <w:rFonts w:eastAsiaTheme="minorEastAsia"/>
            <w:lang w:eastAsia="zh-CN"/>
          </w:rPr>
          <w:t xml:space="preserve"> </w:t>
        </w:r>
        <w:r w:rsidR="001B41DE" w:rsidRPr="00576F50">
          <w:rPr>
            <w:rFonts w:eastAsiaTheme="minorEastAsia"/>
            <w:lang w:eastAsia="zh-CN"/>
          </w:rPr>
          <w:t>required NF type (</w:t>
        </w:r>
        <w:r w:rsidR="001B41DE">
          <w:rPr>
            <w:rFonts w:eastAsiaTheme="minorEastAsia" w:hint="eastAsia"/>
            <w:lang w:eastAsia="zh-CN"/>
          </w:rPr>
          <w:t>i.e</w:t>
        </w:r>
        <w:r w:rsidR="001B41DE" w:rsidRPr="00576F50">
          <w:rPr>
            <w:rFonts w:eastAsiaTheme="minorEastAsia"/>
            <w:lang w:eastAsia="zh-CN"/>
          </w:rPr>
          <w:t xml:space="preserve">. </w:t>
        </w:r>
        <w:r w:rsidR="001B41DE">
          <w:rPr>
            <w:rFonts w:eastAsiaTheme="minorEastAsia"/>
            <w:lang w:eastAsia="zh-CN"/>
          </w:rPr>
          <w:t>NWDAF type</w:t>
        </w:r>
        <w:r w:rsidR="001B41DE" w:rsidRPr="00576F50">
          <w:rPr>
            <w:rFonts w:eastAsiaTheme="minorEastAsia"/>
            <w:lang w:eastAsia="zh-CN"/>
          </w:rPr>
          <w:t>)</w:t>
        </w:r>
        <w:r w:rsidR="001B41DE">
          <w:rPr>
            <w:rFonts w:hint="eastAsia"/>
            <w:lang w:eastAsia="zh-CN"/>
          </w:rPr>
          <w:t>,</w:t>
        </w:r>
        <w:r w:rsidR="001B41DE">
          <w:rPr>
            <w:lang w:eastAsia="zh-CN"/>
          </w:rPr>
          <w:t xml:space="preserve"> </w:t>
        </w:r>
      </w:ins>
      <w:ins w:id="150" w:author="vivo" w:date="2024-09-29T19:39:00Z">
        <w:r w:rsidRPr="00492671">
          <w:rPr>
            <w:rFonts w:eastAsia="等线"/>
            <w:lang w:eastAsia="en-GB"/>
          </w:rPr>
          <w:t xml:space="preserve">FL capability type as FL </w:t>
        </w:r>
        <w:r>
          <w:rPr>
            <w:rFonts w:eastAsia="等线"/>
            <w:lang w:eastAsia="en-GB"/>
          </w:rPr>
          <w:t xml:space="preserve">client, FL </w:t>
        </w:r>
        <w:r>
          <w:rPr>
            <w:rFonts w:eastAsia="等线" w:hint="eastAsia"/>
            <w:lang w:eastAsia="zh-CN"/>
          </w:rPr>
          <w:t>type</w:t>
        </w:r>
        <w:r>
          <w:rPr>
            <w:rFonts w:eastAsia="等线"/>
            <w:lang w:eastAsia="zh-CN"/>
          </w:rPr>
          <w:t xml:space="preserve"> (</w:t>
        </w:r>
        <w:r>
          <w:rPr>
            <w:rFonts w:eastAsia="等线" w:hint="eastAsia"/>
            <w:lang w:eastAsia="zh-CN"/>
          </w:rPr>
          <w:t>i</w:t>
        </w:r>
        <w:r>
          <w:rPr>
            <w:rFonts w:eastAsia="等线"/>
            <w:lang w:eastAsia="zh-CN"/>
          </w:rPr>
          <w:t>.e. VFL),</w:t>
        </w:r>
        <w:r w:rsidRPr="00492671">
          <w:rPr>
            <w:rFonts w:eastAsia="等线"/>
            <w:lang w:eastAsia="en-GB"/>
          </w:rPr>
          <w:t xml:space="preserve"> </w:t>
        </w:r>
        <w:r>
          <w:rPr>
            <w:lang w:eastAsia="ko-KR"/>
          </w:rPr>
          <w:t>Time Period of Interest and Service Area.</w:t>
        </w:r>
        <w:r w:rsidRPr="009A0582">
          <w:t xml:space="preserve"> </w:t>
        </w:r>
      </w:ins>
    </w:p>
    <w:p w14:paraId="347141BC" w14:textId="4A7F3364" w:rsidR="00AA4BA9" w:rsidRPr="00AA4BA9" w:rsidRDefault="00AA4BA9" w:rsidP="001B41DE">
      <w:pPr>
        <w:pStyle w:val="B1"/>
        <w:ind w:firstLine="0"/>
        <w:rPr>
          <w:ins w:id="151" w:author="vivo" w:date="2024-09-29T19:39:00Z"/>
          <w:rFonts w:eastAsiaTheme="minorEastAsia"/>
          <w:lang w:eastAsia="ko-KR"/>
        </w:rPr>
      </w:pPr>
      <w:ins w:id="152" w:author="vivo" w:date="2024-09-29T19:43:00Z">
        <w:r>
          <w:rPr>
            <w:rFonts w:eastAsiaTheme="minorEastAsia"/>
            <w:lang w:eastAsia="ko-KR"/>
          </w:rPr>
          <w:t>I</w:t>
        </w:r>
      </w:ins>
      <w:ins w:id="153" w:author="vivo" w:date="2024-09-29T19:44:00Z">
        <w:r>
          <w:rPr>
            <w:rFonts w:eastAsiaTheme="minorEastAsia"/>
            <w:lang w:eastAsia="ko-KR"/>
          </w:rPr>
          <w:t xml:space="preserve">f the AF is untrusted, </w:t>
        </w:r>
      </w:ins>
      <w:ins w:id="154" w:author="vivo" w:date="2024-09-29T19:57:00Z">
        <w:r w:rsidR="001B41DE">
          <w:rPr>
            <w:rFonts w:eastAsiaTheme="minorEastAsia"/>
            <w:lang w:eastAsia="zh-CN"/>
          </w:rPr>
          <w:t xml:space="preserve">it </w:t>
        </w:r>
        <w:r w:rsidR="001B41DE" w:rsidRPr="00F30D68">
          <w:rPr>
            <w:rFonts w:eastAsiaTheme="minorEastAsia"/>
            <w:lang w:eastAsia="zh-CN"/>
          </w:rPr>
          <w:t>discover</w:t>
        </w:r>
        <w:r w:rsidR="001B41DE">
          <w:rPr>
            <w:rFonts w:eastAsiaTheme="minorEastAsia"/>
            <w:lang w:eastAsia="zh-CN"/>
          </w:rPr>
          <w:t>s</w:t>
        </w:r>
        <w:r w:rsidR="001B41DE" w:rsidRPr="00F30D68">
          <w:rPr>
            <w:rFonts w:eastAsiaTheme="minorEastAsia"/>
            <w:lang w:eastAsia="zh-CN"/>
          </w:rPr>
          <w:t xml:space="preserve"> the NWDAF</w:t>
        </w:r>
        <w:r w:rsidR="001B41DE">
          <w:rPr>
            <w:rFonts w:eastAsiaTheme="minorEastAsia"/>
            <w:lang w:eastAsia="zh-CN"/>
          </w:rPr>
          <w:t xml:space="preserve"> as VFL client </w:t>
        </w:r>
        <w:r w:rsidR="001B41DE" w:rsidRPr="00F30D68">
          <w:rPr>
            <w:rFonts w:eastAsiaTheme="minorEastAsia"/>
            <w:lang w:eastAsia="zh-CN"/>
          </w:rPr>
          <w:t>via the NEF</w:t>
        </w:r>
        <w:r w:rsidR="001B41DE">
          <w:rPr>
            <w:rFonts w:eastAsiaTheme="minorEastAsia"/>
            <w:lang w:eastAsia="zh-CN"/>
          </w:rPr>
          <w:t>,</w:t>
        </w:r>
        <w:r w:rsidR="001B41DE" w:rsidRPr="00F30D68">
          <w:rPr>
            <w:rFonts w:eastAsiaTheme="minorEastAsia"/>
            <w:lang w:eastAsia="zh-CN"/>
          </w:rPr>
          <w:t xml:space="preserve"> </w:t>
        </w:r>
        <w:r w:rsidR="001B41DE">
          <w:rPr>
            <w:rFonts w:eastAsiaTheme="minorEastAsia"/>
            <w:lang w:eastAsia="zh-CN"/>
          </w:rPr>
          <w:t>t</w:t>
        </w:r>
        <w:r w:rsidR="001B41DE" w:rsidRPr="00F30D68">
          <w:rPr>
            <w:rFonts w:eastAsiaTheme="minorEastAsia"/>
            <w:lang w:eastAsia="zh-CN"/>
          </w:rPr>
          <w:t xml:space="preserve">he NEF </w:t>
        </w:r>
        <w:r w:rsidR="001B41DE">
          <w:rPr>
            <w:rFonts w:eastAsiaTheme="minorEastAsia"/>
            <w:lang w:eastAsia="zh-CN"/>
          </w:rPr>
          <w:t>discovers VFL client (i.e. NWDAF) on behalf o</w:t>
        </w:r>
        <w:r w:rsidR="001B41DE">
          <w:rPr>
            <w:rFonts w:eastAsiaTheme="minorEastAsia" w:hint="eastAsia"/>
            <w:lang w:eastAsia="zh-CN"/>
          </w:rPr>
          <w:t>f</w:t>
        </w:r>
        <w:r w:rsidR="001B41DE">
          <w:rPr>
            <w:rFonts w:eastAsiaTheme="minorEastAsia"/>
            <w:lang w:eastAsia="zh-CN"/>
          </w:rPr>
          <w:t xml:space="preserve"> the AF from</w:t>
        </w:r>
        <w:r w:rsidR="001B41DE" w:rsidRPr="00F30D68">
          <w:rPr>
            <w:rFonts w:eastAsiaTheme="minorEastAsia"/>
            <w:lang w:eastAsia="zh-CN"/>
          </w:rPr>
          <w:t xml:space="preserve"> the NRF by invoking the </w:t>
        </w:r>
        <w:proofErr w:type="spellStart"/>
        <w:r w:rsidR="001B41DE" w:rsidRPr="00F30D68">
          <w:rPr>
            <w:rFonts w:eastAsiaTheme="minorEastAsia"/>
            <w:lang w:eastAsia="zh-CN"/>
          </w:rPr>
          <w:t>Nnrf_NFDiscovery_Request</w:t>
        </w:r>
        <w:proofErr w:type="spellEnd"/>
        <w:r w:rsidR="001B41DE" w:rsidRPr="00F30D68">
          <w:rPr>
            <w:rFonts w:eastAsiaTheme="minorEastAsia"/>
            <w:lang w:eastAsia="zh-CN"/>
          </w:rPr>
          <w:t>.</w:t>
        </w:r>
      </w:ins>
      <w:ins w:id="155" w:author="vivo" w:date="2024-09-29T19:58:00Z">
        <w:r w:rsidR="001B41DE">
          <w:rPr>
            <w:lang w:eastAsia="ko-KR"/>
          </w:rPr>
          <w:t xml:space="preserve"> The following criteria might be used by the NEF: Analytics ID,</w:t>
        </w:r>
        <w:r w:rsidR="001B41DE" w:rsidRPr="001B41DE">
          <w:rPr>
            <w:rFonts w:eastAsiaTheme="minorEastAsia"/>
            <w:lang w:eastAsia="zh-CN"/>
          </w:rPr>
          <w:t xml:space="preserve"> </w:t>
        </w:r>
        <w:r w:rsidR="001B41DE" w:rsidRPr="00576F50">
          <w:rPr>
            <w:rFonts w:eastAsiaTheme="minorEastAsia"/>
            <w:lang w:eastAsia="zh-CN"/>
          </w:rPr>
          <w:t>required NF type (</w:t>
        </w:r>
        <w:r w:rsidR="001B41DE">
          <w:rPr>
            <w:rFonts w:eastAsiaTheme="minorEastAsia" w:hint="eastAsia"/>
            <w:lang w:eastAsia="zh-CN"/>
          </w:rPr>
          <w:t>i.e</w:t>
        </w:r>
        <w:r w:rsidR="001B41DE" w:rsidRPr="00576F50">
          <w:rPr>
            <w:rFonts w:eastAsiaTheme="minorEastAsia"/>
            <w:lang w:eastAsia="zh-CN"/>
          </w:rPr>
          <w:t xml:space="preserve">. </w:t>
        </w:r>
        <w:r w:rsidR="001B41DE">
          <w:rPr>
            <w:rFonts w:eastAsiaTheme="minorEastAsia"/>
            <w:lang w:eastAsia="zh-CN"/>
          </w:rPr>
          <w:t>NWDAF type</w:t>
        </w:r>
        <w:r w:rsidR="001B41DE" w:rsidRPr="00576F50">
          <w:rPr>
            <w:rFonts w:eastAsiaTheme="minorEastAsia"/>
            <w:lang w:eastAsia="zh-CN"/>
          </w:rPr>
          <w:t>)</w:t>
        </w:r>
        <w:r w:rsidR="001B41DE">
          <w:rPr>
            <w:rFonts w:hint="eastAsia"/>
            <w:lang w:eastAsia="zh-CN"/>
          </w:rPr>
          <w:t>,</w:t>
        </w:r>
        <w:r w:rsidR="001B41DE">
          <w:rPr>
            <w:lang w:eastAsia="zh-CN"/>
          </w:rPr>
          <w:t xml:space="preserve"> </w:t>
        </w:r>
        <w:r w:rsidR="001B41DE" w:rsidRPr="00492671">
          <w:rPr>
            <w:rFonts w:eastAsia="等线"/>
            <w:lang w:eastAsia="en-GB"/>
          </w:rPr>
          <w:t xml:space="preserve">FL capability type as FL </w:t>
        </w:r>
        <w:r w:rsidR="001B41DE">
          <w:rPr>
            <w:rFonts w:eastAsia="等线"/>
            <w:lang w:eastAsia="en-GB"/>
          </w:rPr>
          <w:t xml:space="preserve">client, FL </w:t>
        </w:r>
        <w:r w:rsidR="001B41DE">
          <w:rPr>
            <w:rFonts w:eastAsia="等线" w:hint="eastAsia"/>
            <w:lang w:eastAsia="zh-CN"/>
          </w:rPr>
          <w:t>type</w:t>
        </w:r>
        <w:r w:rsidR="001B41DE">
          <w:rPr>
            <w:rFonts w:eastAsia="等线"/>
            <w:lang w:eastAsia="zh-CN"/>
          </w:rPr>
          <w:t xml:space="preserve"> (</w:t>
        </w:r>
        <w:r w:rsidR="001B41DE">
          <w:rPr>
            <w:rFonts w:eastAsia="等线" w:hint="eastAsia"/>
            <w:lang w:eastAsia="zh-CN"/>
          </w:rPr>
          <w:t>i</w:t>
        </w:r>
        <w:r w:rsidR="001B41DE">
          <w:rPr>
            <w:rFonts w:eastAsia="等线"/>
            <w:lang w:eastAsia="zh-CN"/>
          </w:rPr>
          <w:t>.e. VFL),</w:t>
        </w:r>
        <w:r w:rsidR="001B41DE" w:rsidRPr="00492671">
          <w:rPr>
            <w:rFonts w:eastAsia="等线"/>
            <w:lang w:eastAsia="en-GB"/>
          </w:rPr>
          <w:t xml:space="preserve"> </w:t>
        </w:r>
        <w:r w:rsidR="001B41DE">
          <w:rPr>
            <w:lang w:eastAsia="ko-KR"/>
          </w:rPr>
          <w:t>Time Period of Interest and Service Area.</w:t>
        </w:r>
      </w:ins>
      <w:ins w:id="156" w:author="vivo" w:date="2024-09-29T19:59:00Z">
        <w:r w:rsidR="001B41DE" w:rsidRPr="001B41DE">
          <w:t xml:space="preserve"> </w:t>
        </w:r>
        <w:r w:rsidR="001B41DE" w:rsidRPr="001B41DE">
          <w:rPr>
            <w:lang w:eastAsia="ko-KR"/>
          </w:rPr>
          <w:t>The NEF anonymizes NWDAF instances ID(s) into temporary NWDAF ID(s) and sends the temporary NWDAF ID(s) to the AF</w:t>
        </w:r>
        <w:r w:rsidR="001B41DE">
          <w:rPr>
            <w:lang w:eastAsia="ko-KR"/>
          </w:rPr>
          <w:t>.</w:t>
        </w:r>
      </w:ins>
    </w:p>
    <w:p w14:paraId="4280A234" w14:textId="77777777" w:rsidR="009C152C" w:rsidRPr="00AA4BA9" w:rsidDel="00ED1534" w:rsidRDefault="009C152C" w:rsidP="009C152C">
      <w:pPr>
        <w:rPr>
          <w:del w:id="157" w:author="vivo" w:date="2024-09-29T20:21:00Z"/>
          <w:lang w:eastAsia="zh-CN"/>
        </w:rPr>
      </w:pPr>
    </w:p>
    <w:p w14:paraId="168321AB" w14:textId="77777777" w:rsidR="00492671" w:rsidRPr="001679D3" w:rsidRDefault="00492671" w:rsidP="00492671"/>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46AEE" w14:textId="77777777" w:rsidR="00687147" w:rsidRDefault="00687147">
      <w:r>
        <w:separator/>
      </w:r>
    </w:p>
  </w:endnote>
  <w:endnote w:type="continuationSeparator" w:id="0">
    <w:p w14:paraId="004022F1" w14:textId="77777777" w:rsidR="00687147" w:rsidRDefault="0068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87571" w14:textId="77777777" w:rsidR="00687147" w:rsidRDefault="00687147">
      <w:r>
        <w:separator/>
      </w:r>
    </w:p>
  </w:footnote>
  <w:footnote w:type="continuationSeparator" w:id="0">
    <w:p w14:paraId="23F1B79A" w14:textId="77777777" w:rsidR="00687147" w:rsidRDefault="0068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70E09"/>
    <w:rsid w:val="000A6394"/>
    <w:rsid w:val="000B7FED"/>
    <w:rsid w:val="000C038A"/>
    <w:rsid w:val="000C6598"/>
    <w:rsid w:val="000D44B3"/>
    <w:rsid w:val="00145D43"/>
    <w:rsid w:val="00161841"/>
    <w:rsid w:val="001679D3"/>
    <w:rsid w:val="00192C46"/>
    <w:rsid w:val="001A08B3"/>
    <w:rsid w:val="001A7B60"/>
    <w:rsid w:val="001B41DE"/>
    <w:rsid w:val="001B52F0"/>
    <w:rsid w:val="001B7A65"/>
    <w:rsid w:val="001D433E"/>
    <w:rsid w:val="001E41F3"/>
    <w:rsid w:val="001F0FFA"/>
    <w:rsid w:val="0026004D"/>
    <w:rsid w:val="002640DD"/>
    <w:rsid w:val="00272BD9"/>
    <w:rsid w:val="00275D12"/>
    <w:rsid w:val="00284FEB"/>
    <w:rsid w:val="002860C4"/>
    <w:rsid w:val="002B5741"/>
    <w:rsid w:val="002E472E"/>
    <w:rsid w:val="00305409"/>
    <w:rsid w:val="0033678A"/>
    <w:rsid w:val="003609EF"/>
    <w:rsid w:val="0036231A"/>
    <w:rsid w:val="00374DD4"/>
    <w:rsid w:val="00386603"/>
    <w:rsid w:val="003D3E34"/>
    <w:rsid w:val="003E1A36"/>
    <w:rsid w:val="00410371"/>
    <w:rsid w:val="004242F1"/>
    <w:rsid w:val="00464C2C"/>
    <w:rsid w:val="00492671"/>
    <w:rsid w:val="00494A99"/>
    <w:rsid w:val="0049577F"/>
    <w:rsid w:val="004B75B7"/>
    <w:rsid w:val="004E4F8B"/>
    <w:rsid w:val="00504688"/>
    <w:rsid w:val="005141D9"/>
    <w:rsid w:val="0051580D"/>
    <w:rsid w:val="00537511"/>
    <w:rsid w:val="00547111"/>
    <w:rsid w:val="005649C4"/>
    <w:rsid w:val="00592D74"/>
    <w:rsid w:val="005E1B4B"/>
    <w:rsid w:val="005E2C44"/>
    <w:rsid w:val="00621188"/>
    <w:rsid w:val="006257ED"/>
    <w:rsid w:val="00642D08"/>
    <w:rsid w:val="00653DE4"/>
    <w:rsid w:val="00665C47"/>
    <w:rsid w:val="00687147"/>
    <w:rsid w:val="00695808"/>
    <w:rsid w:val="006B46FB"/>
    <w:rsid w:val="006E21FB"/>
    <w:rsid w:val="00717A5F"/>
    <w:rsid w:val="00732050"/>
    <w:rsid w:val="007327F8"/>
    <w:rsid w:val="00792342"/>
    <w:rsid w:val="007977A8"/>
    <w:rsid w:val="007B512A"/>
    <w:rsid w:val="007C2097"/>
    <w:rsid w:val="007D6A07"/>
    <w:rsid w:val="007F7259"/>
    <w:rsid w:val="00800C44"/>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F10"/>
    <w:rsid w:val="00991B88"/>
    <w:rsid w:val="009A5753"/>
    <w:rsid w:val="009A579D"/>
    <w:rsid w:val="009C152C"/>
    <w:rsid w:val="009E25C7"/>
    <w:rsid w:val="009E3297"/>
    <w:rsid w:val="009F734F"/>
    <w:rsid w:val="00A246B6"/>
    <w:rsid w:val="00A47E70"/>
    <w:rsid w:val="00A50CF0"/>
    <w:rsid w:val="00A7671C"/>
    <w:rsid w:val="00AA2CBC"/>
    <w:rsid w:val="00AA4BA9"/>
    <w:rsid w:val="00AC5820"/>
    <w:rsid w:val="00AD1CD8"/>
    <w:rsid w:val="00AF3840"/>
    <w:rsid w:val="00B258BB"/>
    <w:rsid w:val="00B67B97"/>
    <w:rsid w:val="00B968C8"/>
    <w:rsid w:val="00BA3EC5"/>
    <w:rsid w:val="00BA51D9"/>
    <w:rsid w:val="00BA6F78"/>
    <w:rsid w:val="00BB5DFC"/>
    <w:rsid w:val="00BD279D"/>
    <w:rsid w:val="00BD6BB8"/>
    <w:rsid w:val="00C47FD4"/>
    <w:rsid w:val="00C66BA2"/>
    <w:rsid w:val="00C870F6"/>
    <w:rsid w:val="00C95985"/>
    <w:rsid w:val="00CC5026"/>
    <w:rsid w:val="00CC68D0"/>
    <w:rsid w:val="00D03F9A"/>
    <w:rsid w:val="00D06D51"/>
    <w:rsid w:val="00D24991"/>
    <w:rsid w:val="00D31744"/>
    <w:rsid w:val="00D50255"/>
    <w:rsid w:val="00D66520"/>
    <w:rsid w:val="00D76F06"/>
    <w:rsid w:val="00D84AE9"/>
    <w:rsid w:val="00D9124E"/>
    <w:rsid w:val="00DA7224"/>
    <w:rsid w:val="00DE34CF"/>
    <w:rsid w:val="00E13F3D"/>
    <w:rsid w:val="00E34898"/>
    <w:rsid w:val="00E57DF9"/>
    <w:rsid w:val="00EB09B7"/>
    <w:rsid w:val="00ED1534"/>
    <w:rsid w:val="00EE0B5D"/>
    <w:rsid w:val="00EE5298"/>
    <w:rsid w:val="00EE7D7C"/>
    <w:rsid w:val="00F229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6C785-94C1-4629-8866-092C428E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2889</Words>
  <Characters>16469</Characters>
  <Application>Microsoft Office Word</Application>
  <DocSecurity>0</DocSecurity>
  <Lines>137</Lines>
  <Paragraphs>38</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14 – 18 October, 2024, Hyderabad, India				</vt:lpstr>
      <vt:lpstr>    5.2	NWDAF Discovery and Selection</vt:lpstr>
      <vt:lpstr>    6.2H	Vertical Federated Learning among NWDAFs and AFs</vt:lpstr>
      <vt:lpstr>        6.2H.1	General</vt:lpstr>
      <vt:lpstr>        6.2H.2	Procedures</vt:lpstr>
      <vt:lpstr>    </vt:lpstr>
      <vt:lpstr>MTG_TITLE</vt:lpstr>
    </vt:vector>
  </TitlesOfParts>
  <Company>3GPP Support Team</Company>
  <LinksUpToDate>false</LinksUpToDate>
  <CharactersWithSpaces>19320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2</cp:revision>
  <cp:lastPrinted>1899-12-31T23:00:00Z</cp:lastPrinted>
  <dcterms:created xsi:type="dcterms:W3CDTF">2024-09-30T08:38:00Z</dcterms:created>
  <dcterms:modified xsi:type="dcterms:W3CDTF">2024-09-30T08:38:00Z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